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103</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208771</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9</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20</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Measurement Procedure Requirements for HST FR2</w:t>
      </w:r>
      <w:bookmarkStart w:id="2" w:name="_GoBack"/>
      <w:bookmarkEnd w:id="2"/>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9.8.2.5</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the last meeting, a way forward on RRM NR FR2 HST was approved in [1]:</w:t>
      </w:r>
      <w:r>
        <w:rPr>
          <w:rFonts w:hint="default" w:eastAsia="宋体"/>
          <w:color w:val="auto"/>
          <w:sz w:val="20"/>
          <w:szCs w:val="20"/>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Theme="minorEastAsia"/>
                <w:b/>
                <w:u w:val="single"/>
                <w:lang w:eastAsia="zh-CN"/>
              </w:rPr>
            </w:pPr>
            <w:r>
              <w:rPr>
                <w:rFonts w:eastAsiaTheme="minorEastAsia"/>
                <w:b/>
                <w:u w:val="single"/>
                <w:lang w:val="en-US" w:eastAsia="zh-CN"/>
              </w:rPr>
              <w:t>Time period for PSS/SSS detection and Measurement period for intra-frequency measurements</w:t>
            </w:r>
            <w:r>
              <w:rPr>
                <w:rFonts w:eastAsiaTheme="minorEastAsia"/>
                <w:b/>
                <w:u w:val="single"/>
                <w:lang w:eastAsia="zh-CN"/>
              </w:rPr>
              <w:t xml:space="preserve"> </w:t>
            </w:r>
          </w:p>
          <w:p>
            <w:pPr>
              <w:overflowPunct w:val="0"/>
              <w:autoSpaceDE w:val="0"/>
              <w:autoSpaceDN w:val="0"/>
              <w:adjustRightInd w:val="0"/>
              <w:textAlignment w:val="baseline"/>
              <w:rPr>
                <w:rFonts w:eastAsia="Yu Mincho"/>
                <w:b/>
                <w:lang w:val="en-US"/>
              </w:rPr>
            </w:pPr>
            <w:r>
              <w:rPr>
                <w:rFonts w:eastAsia="Yu Mincho"/>
                <w:b/>
                <w:highlight w:val="green"/>
                <w:lang w:val="en-US"/>
              </w:rPr>
              <w:t>GtW Agreement:</w:t>
            </w:r>
          </w:p>
          <w:p>
            <w:pPr>
              <w:pStyle w:val="27"/>
              <w:numPr>
                <w:ilvl w:val="0"/>
                <w:numId w:val="4"/>
              </w:numPr>
              <w:ind w:firstLineChars="0"/>
              <w:rPr>
                <w:rFonts w:hint="default" w:ascii="Times New Roman" w:hAnsi="Times New Roman" w:eastAsia="宋体" w:cs="Times New Roman"/>
                <w:color w:val="auto"/>
                <w:kern w:val="0"/>
                <w:sz w:val="20"/>
                <w:szCs w:val="20"/>
                <w:lang w:val="en-US" w:eastAsia="zh-CN" w:bidi="ar-SA"/>
              </w:rPr>
            </w:pPr>
            <w:r>
              <w:rPr>
                <w:rFonts w:eastAsiaTheme="minorEastAsia"/>
                <w:iCs/>
                <w:highlight w:val="green"/>
              </w:rPr>
              <w:t>Scaling factors (M</w:t>
            </w:r>
            <w:r>
              <w:rPr>
                <w:rFonts w:eastAsiaTheme="minorEastAsia"/>
                <w:iCs/>
                <w:highlight w:val="green"/>
                <w:vertAlign w:val="subscript"/>
              </w:rPr>
              <w:t xml:space="preserve">pss/sss_synch_w/o_gaps </w:t>
            </w:r>
            <w:r>
              <w:rPr>
                <w:rFonts w:eastAsiaTheme="minorEastAsia"/>
                <w:iCs/>
                <w:highlight w:val="green"/>
              </w:rPr>
              <w:t>and M</w:t>
            </w:r>
            <w:r>
              <w:rPr>
                <w:rFonts w:eastAsiaTheme="minorEastAsia"/>
                <w:iCs/>
                <w:highlight w:val="green"/>
                <w:vertAlign w:val="subscript"/>
              </w:rPr>
              <w:t>meas_period_w/o_gaps</w:t>
            </w:r>
            <w:r>
              <w:rPr>
                <w:rFonts w:eastAsiaTheme="minorEastAsia"/>
                <w:iCs/>
                <w:highlight w:val="green"/>
              </w:rPr>
              <w:t>) equal to 6 for Set 1 and [18] for Set 2</w:t>
            </w:r>
          </w:p>
        </w:tc>
      </w:tr>
    </w:tbl>
    <w:p>
      <w:pPr>
        <w:widowControl w:val="0"/>
        <w:numPr>
          <w:ilvl w:val="0"/>
          <w:numId w:val="0"/>
        </w:numPr>
        <w:jc w:val="both"/>
        <w:rPr>
          <w:rFonts w:hint="eastAsia" w:eastAsia="宋体"/>
          <w:kern w:val="2"/>
          <w:sz w:val="20"/>
          <w:szCs w:val="20"/>
          <w:lang w:val="en-US" w:eastAsia="zh-CN"/>
        </w:rPr>
      </w:pPr>
      <w:r>
        <w:rPr>
          <w:rFonts w:hint="eastAsia" w:eastAsia="宋体"/>
          <w:color w:val="auto"/>
          <w:sz w:val="20"/>
          <w:szCs w:val="20"/>
          <w:lang w:val="en-US" w:eastAsia="zh-CN"/>
        </w:rPr>
        <w:t>Based on the agreements achieved in core part discussion, f</w:t>
      </w:r>
      <w:r>
        <w:rPr>
          <w:rFonts w:hint="eastAsia" w:eastAsia="宋体"/>
          <w:kern w:val="2"/>
          <w:sz w:val="20"/>
          <w:szCs w:val="20"/>
          <w:lang w:val="en-US" w:eastAsia="zh-CN"/>
        </w:rPr>
        <w:t>or measurement procedure, only the above scaling factor about PSS/SSS detection and measurement period is still pending, so we give some discussion about the value of this scaling factor in this document.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According to Table 9.2.5.1-1/-2 in [2], PSS/SSS detection for intra-frequency measurement without gap is shown as follow. </w:t>
      </w:r>
    </w:p>
    <w:p>
      <w:pPr>
        <w:pStyle w:val="35"/>
      </w:pPr>
      <w:r>
        <w:t>Table 9.2.5.1-1: Time period for PSS/SSS detection, (Frequency range FR1)</w:t>
      </w:r>
    </w:p>
    <w:tbl>
      <w:tblPr>
        <w:tblStyle w:val="16"/>
        <w:tblW w:w="88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0"/>
        <w:gridCol w:w="4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0" w:type="dxa"/>
            <w:tcBorders>
              <w:top w:val="single" w:color="auto" w:sz="4" w:space="0"/>
              <w:left w:val="single" w:color="auto" w:sz="4" w:space="0"/>
              <w:bottom w:val="single" w:color="auto" w:sz="4" w:space="0"/>
              <w:right w:val="single" w:color="auto" w:sz="4" w:space="0"/>
            </w:tcBorders>
          </w:tcPr>
          <w:p>
            <w:pPr>
              <w:pStyle w:val="32"/>
            </w:pPr>
            <w:r>
              <w:t>DRX cycle</w:t>
            </w:r>
          </w:p>
        </w:tc>
        <w:tc>
          <w:tcPr>
            <w:tcW w:w="4554" w:type="dxa"/>
            <w:tcBorders>
              <w:top w:val="single" w:color="auto" w:sz="4" w:space="0"/>
              <w:left w:val="single" w:color="auto" w:sz="4" w:space="0"/>
              <w:bottom w:val="single" w:color="auto" w:sz="4" w:space="0"/>
              <w:right w:val="single" w:color="auto" w:sz="4" w:space="0"/>
            </w:tcBorders>
          </w:tcPr>
          <w:p>
            <w:pPr>
              <w:pStyle w:val="32"/>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0" w:type="dxa"/>
            <w:tcBorders>
              <w:top w:val="single" w:color="auto" w:sz="4" w:space="0"/>
              <w:left w:val="single" w:color="auto" w:sz="4" w:space="0"/>
              <w:bottom w:val="single" w:color="auto" w:sz="4" w:space="0"/>
              <w:right w:val="single" w:color="auto" w:sz="4" w:space="0"/>
            </w:tcBorders>
          </w:tcPr>
          <w:p>
            <w:pPr>
              <w:pStyle w:val="33"/>
            </w:pPr>
            <w:r>
              <w:t>No DRX</w:t>
            </w:r>
          </w:p>
        </w:tc>
        <w:tc>
          <w:tcPr>
            <w:tcW w:w="4554" w:type="dxa"/>
            <w:tcBorders>
              <w:top w:val="single" w:color="auto" w:sz="4" w:space="0"/>
              <w:left w:val="single" w:color="auto" w:sz="4" w:space="0"/>
              <w:bottom w:val="single" w:color="auto" w:sz="4" w:space="0"/>
              <w:right w:val="single" w:color="auto" w:sz="4" w:space="0"/>
            </w:tcBorders>
          </w:tcPr>
          <w:p>
            <w:pPr>
              <w:pStyle w:val="33"/>
            </w:pPr>
            <w:r>
              <w:t>max( 600ms, ceil( 5 x K</w:t>
            </w:r>
            <w:r>
              <w:rPr>
                <w:vertAlign w:val="subscript"/>
              </w:rPr>
              <w:t>p</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0" w:type="dxa"/>
            <w:tcBorders>
              <w:top w:val="single" w:color="auto" w:sz="4" w:space="0"/>
              <w:left w:val="single" w:color="auto" w:sz="4" w:space="0"/>
              <w:bottom w:val="single" w:color="auto" w:sz="4" w:space="0"/>
              <w:right w:val="single" w:color="auto" w:sz="4" w:space="0"/>
            </w:tcBorders>
          </w:tcPr>
          <w:p>
            <w:pPr>
              <w:pStyle w:val="33"/>
            </w:pPr>
            <w:r>
              <w:t>DRX cycle</w:t>
            </w:r>
            <w:r>
              <w:rPr>
                <w:rFonts w:hint="eastAsia"/>
                <w:lang w:val="en-US"/>
              </w:rPr>
              <w:t>≤</w:t>
            </w:r>
            <w:r>
              <w:t xml:space="preserve"> 320ms</w:t>
            </w:r>
          </w:p>
        </w:tc>
        <w:tc>
          <w:tcPr>
            <w:tcW w:w="4554" w:type="dxa"/>
            <w:tcBorders>
              <w:top w:val="single" w:color="auto" w:sz="4" w:space="0"/>
              <w:left w:val="single" w:color="auto" w:sz="4" w:space="0"/>
              <w:bottom w:val="single" w:color="auto" w:sz="4" w:space="0"/>
              <w:right w:val="single" w:color="auto" w:sz="4" w:space="0"/>
            </w:tcBorders>
          </w:tcPr>
          <w:p>
            <w:pPr>
              <w:pStyle w:val="33"/>
              <w:rPr>
                <w:b/>
              </w:rPr>
            </w:pPr>
            <w:r>
              <w:t>max( 600ms, ceil(</w:t>
            </w:r>
            <w:r>
              <w:rPr>
                <w:rFonts w:hint="eastAsia" w:eastAsiaTheme="minorEastAsia"/>
                <w:lang w:eastAsia="zh-CN"/>
              </w:rPr>
              <w:t>M2</w:t>
            </w:r>
            <w:r>
              <w:rPr>
                <w:rFonts w:hint="eastAsia" w:eastAsiaTheme="minorEastAsia"/>
                <w:vertAlign w:val="superscript"/>
                <w:lang w:eastAsia="zh-CN"/>
              </w:rPr>
              <w:t xml:space="preserve"> Note 2</w:t>
            </w:r>
            <w:r>
              <w:t>x 5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0" w:type="dxa"/>
            <w:tcBorders>
              <w:top w:val="single" w:color="auto" w:sz="4" w:space="0"/>
              <w:left w:val="single" w:color="auto" w:sz="4" w:space="0"/>
              <w:bottom w:val="single" w:color="auto" w:sz="4" w:space="0"/>
              <w:right w:val="single" w:color="auto" w:sz="4" w:space="0"/>
            </w:tcBorders>
          </w:tcPr>
          <w:p>
            <w:pPr>
              <w:pStyle w:val="33"/>
            </w:pPr>
            <w:r>
              <w:t>DRX cycle&gt;320ms</w:t>
            </w:r>
          </w:p>
        </w:tc>
        <w:tc>
          <w:tcPr>
            <w:tcW w:w="4554" w:type="dxa"/>
            <w:tcBorders>
              <w:top w:val="single" w:color="auto" w:sz="4" w:space="0"/>
              <w:left w:val="single" w:color="auto" w:sz="4" w:space="0"/>
              <w:bottom w:val="single" w:color="auto" w:sz="4" w:space="0"/>
              <w:right w:val="single" w:color="auto" w:sz="4" w:space="0"/>
            </w:tcBorders>
          </w:tcPr>
          <w:p>
            <w:pPr>
              <w:pStyle w:val="33"/>
              <w:rPr>
                <w:b/>
              </w:rPr>
            </w:pPr>
            <w:r>
              <w:t>ceil(5 x K</w:t>
            </w:r>
            <w:r>
              <w:rPr>
                <w:vertAlign w:val="subscript"/>
              </w:rPr>
              <w:t>p</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04" w:type="dxa"/>
            <w:gridSpan w:val="2"/>
            <w:tcBorders>
              <w:top w:val="single" w:color="auto" w:sz="4" w:space="0"/>
              <w:left w:val="single" w:color="auto" w:sz="4" w:space="0"/>
              <w:bottom w:val="single" w:color="auto" w:sz="4" w:space="0"/>
              <w:right w:val="single" w:color="auto" w:sz="4" w:space="0"/>
            </w:tcBorders>
          </w:tcPr>
          <w:p>
            <w:pPr>
              <w:pStyle w:val="51"/>
            </w:pPr>
            <w:r>
              <w:t>NOTE 1:</w:t>
            </w:r>
            <w:r>
              <w:tab/>
            </w:r>
            <w:r>
              <w:t>If different SMTC periodicities are configured for different cells, the SMTC period in the requirement is the one used by the cell being identified</w:t>
            </w:r>
          </w:p>
          <w:p>
            <w:pPr>
              <w:pStyle w:val="51"/>
            </w:pPr>
            <w:r>
              <w:t xml:space="preserve">NOTE </w:t>
            </w:r>
            <w:r>
              <w:rPr>
                <w:rFonts w:hint="eastAsia"/>
              </w:rPr>
              <w:t>2</w:t>
            </w:r>
            <w:r>
              <w:t>:</w:t>
            </w:r>
            <w:r>
              <w:tab/>
            </w:r>
            <w:r>
              <w:rPr>
                <w:rFonts w:hint="eastAsia"/>
              </w:rPr>
              <w:t>When</w:t>
            </w:r>
            <w:r>
              <w:t xml:space="preserve"> </w:t>
            </w:r>
            <w:r>
              <w:rPr>
                <w:rFonts w:hint="eastAsia" w:eastAsiaTheme="minorEastAsia"/>
                <w:lang w:eastAsia="zh-CN"/>
              </w:rPr>
              <w:t>RRM enhancement for high speed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rFonts w:hint="eastAsia" w:eastAsiaTheme="minorEastAsia"/>
                <w:lang w:eastAsia="zh-CN"/>
              </w:rPr>
              <w:t>RRM enhancement for high speed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tc>
      </w:tr>
    </w:tbl>
    <w:p>
      <w:pPr>
        <w:pStyle w:val="3"/>
        <w:rPr>
          <w:rFonts w:hint="default" w:eastAsia="宋体"/>
          <w:color w:val="auto"/>
          <w:sz w:val="20"/>
          <w:szCs w:val="20"/>
          <w:highlight w:val="none"/>
          <w:lang w:val="en-US" w:eastAsia="zh-CN"/>
        </w:rPr>
      </w:pPr>
    </w:p>
    <w:p>
      <w:pPr>
        <w:pStyle w:val="35"/>
      </w:pPr>
      <w:r>
        <w:t>Table 9.2.5.1-2: Time period for PSS/SSS detection, (Frequency range FR2)</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2"/>
            </w:pPr>
            <w:r>
              <w:t>DRX cycle</w:t>
            </w:r>
          </w:p>
        </w:tc>
        <w:tc>
          <w:tcPr>
            <w:tcW w:w="4621" w:type="dxa"/>
            <w:tcBorders>
              <w:top w:val="single" w:color="auto" w:sz="4" w:space="0"/>
              <w:left w:val="single" w:color="auto" w:sz="4" w:space="0"/>
              <w:bottom w:val="single" w:color="auto" w:sz="4" w:space="0"/>
              <w:right w:val="single" w:color="auto" w:sz="4" w:space="0"/>
            </w:tcBorders>
          </w:tcPr>
          <w:p>
            <w:pPr>
              <w:pStyle w:val="32"/>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3"/>
            </w:pPr>
            <w:r>
              <w:t>No DRX</w:t>
            </w:r>
          </w:p>
        </w:tc>
        <w:tc>
          <w:tcPr>
            <w:tcW w:w="4621" w:type="dxa"/>
            <w:tcBorders>
              <w:top w:val="single" w:color="auto" w:sz="4" w:space="0"/>
              <w:left w:val="single" w:color="auto" w:sz="4" w:space="0"/>
              <w:bottom w:val="single" w:color="auto" w:sz="4" w:space="0"/>
              <w:right w:val="single" w:color="auto" w:sz="4" w:space="0"/>
            </w:tcBorders>
          </w:tcPr>
          <w:p>
            <w:pPr>
              <w:pStyle w:val="33"/>
            </w:pPr>
            <w:r>
              <w:t>max(600ms, ceil(M</w:t>
            </w:r>
            <w:r>
              <w:rPr>
                <w:vertAlign w:val="subscript"/>
              </w:rPr>
              <w:t>pss/sss_sync_w/o_gaps</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3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33"/>
              <w:rPr>
                <w:b/>
              </w:rPr>
            </w:pPr>
            <w:r>
              <w:t>max(600ms, ceil(</w:t>
            </w:r>
            <w:r>
              <w:rPr>
                <w:highlight w:val="yellow"/>
              </w:rPr>
              <w:t>1.5</w:t>
            </w:r>
            <w:r>
              <w:t xml:space="preserve"> x M</w:t>
            </w:r>
            <w:r>
              <w:rPr>
                <w:vertAlign w:val="subscript"/>
              </w:rPr>
              <w:t>pss/sss_sync_w/o_gaps</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3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33"/>
              <w:rPr>
                <w:b/>
              </w:rPr>
            </w:pPr>
            <w:r>
              <w:t>ceil(M</w:t>
            </w:r>
            <w:r>
              <w:rPr>
                <w:vertAlign w:val="subscript"/>
              </w:rPr>
              <w:t>pss/sss_sync_w/o_gaps</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1"/>
              <w:rPr>
                <w:i/>
              </w:rPr>
            </w:pPr>
            <w:r>
              <w:t>NOTE 1:</w:t>
            </w:r>
            <w:r>
              <w:tab/>
            </w:r>
            <w:r>
              <w:t>If different SMTC periodicities are configured for different cells, the SMTC period in the requirement is the one used by the cell being identified</w:t>
            </w:r>
          </w:p>
        </w:tc>
      </w:tr>
    </w:tbl>
    <w:p>
      <w:pPr>
        <w:pStyle w:val="3"/>
        <w:rPr>
          <w:rFonts w:hint="eastAsia" w:eastAsia="宋体"/>
          <w:color w:val="auto"/>
          <w:sz w:val="20"/>
          <w:szCs w:val="20"/>
          <w:highlight w:val="none"/>
          <w:lang w:val="en-US" w:eastAsia="zh-CN"/>
        </w:rPr>
      </w:pPr>
    </w:p>
    <w:p>
      <w:pPr>
        <w:pStyle w:val="3"/>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Until right now, the DRX upper bound for CONNECTED state was approved as 80 ms for both Scenario A and Scenario B, so the approved table in HST FR2 RRM discussion about PSS/SSS detection is shown as follows:</w:t>
      </w:r>
    </w:p>
    <w:p>
      <w:pPr>
        <w:pStyle w:val="27"/>
        <w:overflowPunct/>
        <w:autoSpaceDE/>
        <w:adjustRightInd/>
        <w:spacing w:after="120"/>
        <w:ind w:left="550" w:firstLine="0" w:firstLineChars="0"/>
        <w:rPr>
          <w:rFonts w:eastAsia="宋体"/>
          <w:szCs w:val="24"/>
          <w:lang w:val="en-US" w:eastAsia="zh-CN"/>
        </w:rPr>
      </w:pPr>
      <w:r>
        <w:rPr>
          <w:rFonts w:hint="eastAsia" w:eastAsia="宋体"/>
          <w:color w:val="auto"/>
          <w:sz w:val="20"/>
          <w:szCs w:val="20"/>
          <w:highlight w:val="none"/>
          <w:lang w:val="en-US" w:eastAsia="zh-CN"/>
        </w:rPr>
        <w:t xml:space="preserve"> </w:t>
      </w:r>
      <w:r>
        <w:rPr>
          <w:rFonts w:eastAsia="宋体"/>
          <w:szCs w:val="24"/>
          <w:lang w:val="en-US" w:eastAsia="zh-CN"/>
        </w:rPr>
        <w:t>Set 1:  </w:t>
      </w:r>
    </w:p>
    <w:p>
      <w:pPr>
        <w:pStyle w:val="27"/>
        <w:overflowPunct/>
        <w:autoSpaceDE/>
        <w:adjustRightInd/>
        <w:spacing w:after="120"/>
        <w:ind w:left="550" w:firstLine="0" w:firstLineChars="0"/>
        <w:rPr>
          <w:rFonts w:eastAsia="宋体"/>
          <w:szCs w:val="24"/>
          <w:lang w:val="en-US" w:eastAsia="zh-CN"/>
        </w:rPr>
      </w:pPr>
      <w:r>
        <w:rPr>
          <w:rFonts w:eastAsia="宋体"/>
          <w:szCs w:val="24"/>
          <w:lang w:val="en-US" w:eastAsia="zh-CN"/>
        </w:rPr>
        <w:t>Table 1: Time period for PSS/SSS detection when [flag1] is configured, (Frequency range FR2) </w:t>
      </w:r>
    </w:p>
    <w:tbl>
      <w:tblPr>
        <w:tblStyle w:val="16"/>
        <w:tblW w:w="7020" w:type="dxa"/>
        <w:tblInd w:w="542"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2918"/>
        <w:gridCol w:w="410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291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b/>
                <w:bCs/>
                <w:sz w:val="24"/>
                <w:szCs w:val="24"/>
                <w:lang w:val="en-US" w:eastAsia="zh-CN"/>
              </w:rPr>
            </w:pPr>
            <w:r>
              <w:rPr>
                <w:rFonts w:ascii="Tms Rmn" w:hAnsi="Tms Rmn" w:eastAsia="Times New Roman"/>
                <w:b/>
                <w:bCs/>
                <w:sz w:val="18"/>
                <w:szCs w:val="18"/>
                <w:lang w:val="en-US" w:eastAsia="zh-CN"/>
              </w:rPr>
              <w:t>DRX cycle </w:t>
            </w:r>
          </w:p>
        </w:tc>
        <w:tc>
          <w:tcPr>
            <w:tcW w:w="4102"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b/>
                <w:bCs/>
                <w:sz w:val="24"/>
                <w:szCs w:val="24"/>
                <w:lang w:val="en-US" w:eastAsia="zh-CN"/>
              </w:rPr>
            </w:pPr>
            <w:r>
              <w:rPr>
                <w:rFonts w:ascii="Tms Rmn" w:hAnsi="Tms Rmn" w:eastAsia="Times New Roman"/>
                <w:b/>
                <w:bCs/>
                <w:sz w:val="18"/>
                <w:szCs w:val="18"/>
                <w:lang w:val="en-US" w:eastAsia="zh-CN"/>
              </w:rPr>
              <w:t>T</w:t>
            </w:r>
            <w:r>
              <w:rPr>
                <w:rFonts w:ascii="Tms Rmn" w:hAnsi="Tms Rmn" w:eastAsia="Times New Roman"/>
                <w:b/>
                <w:bCs/>
                <w:sz w:val="14"/>
                <w:szCs w:val="14"/>
                <w:vertAlign w:val="subscript"/>
                <w:lang w:val="en-US" w:eastAsia="zh-CN"/>
              </w:rPr>
              <w:t>PSS/SSS_sync_intra</w:t>
            </w:r>
            <w:r>
              <w:rPr>
                <w:rFonts w:ascii="Tms Rmn" w:hAnsi="Tms Rmn" w:eastAsia="Times New Roman"/>
                <w:b/>
                <w:bCs/>
                <w:sz w:val="14"/>
                <w:szCs w:val="14"/>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291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No DRX </w:t>
            </w:r>
          </w:p>
        </w:tc>
        <w:tc>
          <w:tcPr>
            <w:tcW w:w="4102"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max(600ms, ceil(</w:t>
            </w:r>
            <w:r>
              <w:rPr>
                <w:rFonts w:ascii="Arial" w:hAnsi="Arial" w:eastAsia="Times New Roman" w:cs="Arial"/>
                <w:sz w:val="18"/>
                <w:szCs w:val="18"/>
                <w:highlight w:val="yellow"/>
                <w:lang w:val="en-US" w:eastAsia="zh-CN"/>
              </w:rPr>
              <w:t>6</w:t>
            </w:r>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p</w:t>
            </w:r>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layer1_measurement</w:t>
            </w:r>
            <w:r>
              <w:rPr>
                <w:rFonts w:ascii="Arial" w:hAnsi="Arial" w:eastAsia="Times New Roman" w:cs="Arial"/>
                <w:sz w:val="18"/>
                <w:szCs w:val="18"/>
                <w:lang w:val="en-US" w:eastAsia="zh-CN"/>
              </w:rPr>
              <w:t>)</w:t>
            </w:r>
            <w:r>
              <w:rPr>
                <w:rFonts w:ascii="Arial" w:hAnsi="Arial" w:eastAsia="Times New Roman" w:cs="Arial"/>
                <w:sz w:val="14"/>
                <w:szCs w:val="14"/>
                <w:vertAlign w:val="subscript"/>
                <w:lang w:val="en-US" w:eastAsia="zh-CN"/>
              </w:rPr>
              <w:t xml:space="preserve">  </w:t>
            </w:r>
            <w:r>
              <w:rPr>
                <w:rFonts w:ascii="Arial" w:hAnsi="Arial" w:eastAsia="Times New Roman" w:cs="Arial"/>
                <w:sz w:val="18"/>
                <w:szCs w:val="18"/>
                <w:lang w:val="en-US" w:eastAsia="zh-CN"/>
              </w:rPr>
              <w:t>x SMTC period)</w:t>
            </w:r>
            <w:r>
              <w:rPr>
                <w:rFonts w:ascii="Arial" w:hAnsi="Arial" w:eastAsia="Times New Roman" w:cs="Arial"/>
                <w:sz w:val="14"/>
                <w:szCs w:val="14"/>
                <w:vertAlign w:val="superscript"/>
                <w:lang w:val="en-US" w:eastAsia="zh-CN"/>
              </w:rPr>
              <w:t>Note 1</w:t>
            </w:r>
            <w:r>
              <w:rPr>
                <w:rFonts w:ascii="Arial" w:hAnsi="Arial" w:eastAsia="Times New Roman" w:cs="Arial"/>
                <w:sz w:val="18"/>
                <w:szCs w:val="18"/>
                <w:lang w:val="en-US" w:eastAsia="zh-CN"/>
              </w:rPr>
              <w:t xml:space="preserve"> x CSSF</w:t>
            </w:r>
            <w:r>
              <w:rPr>
                <w:rFonts w:ascii="Arial" w:hAnsi="Arial" w:eastAsia="Times New Roman" w:cs="Arial"/>
                <w:sz w:val="14"/>
                <w:szCs w:val="14"/>
                <w:vertAlign w:val="subscript"/>
                <w:lang w:val="en-US" w:eastAsia="zh-CN"/>
              </w:rPr>
              <w:t>intra</w:t>
            </w:r>
            <w:r>
              <w:rPr>
                <w:rFonts w:ascii="Arial" w:hAnsi="Arial" w:eastAsia="Times New Roman" w:cs="Arial"/>
                <w:sz w:val="14"/>
                <w:szCs w:val="14"/>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291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DRX cycle</w:t>
            </w:r>
            <w:r>
              <w:rPr>
                <w:rFonts w:ascii="Calibri" w:hAnsi="Calibri" w:eastAsia="Times New Roman" w:cs="Calibri"/>
                <w:sz w:val="18"/>
                <w:szCs w:val="18"/>
                <w:lang w:val="en-US" w:eastAsia="zh-CN"/>
              </w:rPr>
              <w:t>≤</w:t>
            </w:r>
            <w:r>
              <w:rPr>
                <w:rFonts w:ascii="Arial" w:hAnsi="Arial" w:eastAsia="Times New Roman" w:cs="Arial"/>
                <w:sz w:val="18"/>
                <w:szCs w:val="18"/>
                <w:lang w:val="en-US" w:eastAsia="zh-CN"/>
              </w:rPr>
              <w:t xml:space="preserve"> 80 ms</w:t>
            </w:r>
          </w:p>
        </w:tc>
        <w:tc>
          <w:tcPr>
            <w:tcW w:w="4102"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max(600ms, ceil(</w:t>
            </w:r>
            <w:r>
              <w:rPr>
                <w:rFonts w:ascii="Arial" w:hAnsi="Arial" w:eastAsia="Times New Roman" w:cs="Arial"/>
                <w:sz w:val="18"/>
                <w:szCs w:val="18"/>
                <w:highlight w:val="yellow"/>
                <w:lang w:val="en-US" w:eastAsia="zh-CN"/>
              </w:rPr>
              <w:t>6</w:t>
            </w:r>
            <w:r>
              <w:rPr>
                <w:rFonts w:ascii="Arial" w:hAnsi="Arial" w:eastAsia="Times New Roman" w:cs="Arial"/>
                <w:sz w:val="18"/>
                <w:szCs w:val="18"/>
                <w:lang w:val="en-US" w:eastAsia="zh-CN"/>
              </w:rPr>
              <w:t xml:space="preserve"> x M2</w:t>
            </w:r>
            <w:r>
              <w:rPr>
                <w:rFonts w:ascii="Arial" w:hAnsi="Arial" w:eastAsia="Times New Roman" w:cs="Arial"/>
                <w:sz w:val="14"/>
                <w:szCs w:val="14"/>
                <w:vertAlign w:val="superscript"/>
                <w:lang w:val="en-US" w:eastAsia="zh-CN"/>
              </w:rPr>
              <w:t xml:space="preserve">Note 2 </w:t>
            </w:r>
            <w:r>
              <w:rPr>
                <w:rFonts w:ascii="Arial" w:hAnsi="Arial" w:eastAsia="Times New Roman" w:cs="Arial"/>
                <w:sz w:val="18"/>
                <w:szCs w:val="18"/>
                <w:lang w:val="en-US" w:eastAsia="zh-CN"/>
              </w:rPr>
              <w:t>x K</w:t>
            </w:r>
            <w:r>
              <w:rPr>
                <w:rFonts w:ascii="Arial" w:hAnsi="Arial" w:eastAsia="Times New Roman" w:cs="Arial"/>
                <w:sz w:val="14"/>
                <w:szCs w:val="14"/>
                <w:vertAlign w:val="subscript"/>
                <w:lang w:val="en-US" w:eastAsia="zh-CN"/>
              </w:rPr>
              <w:t>p</w:t>
            </w:r>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layer1_measurement</w:t>
            </w:r>
            <w:r>
              <w:rPr>
                <w:rFonts w:ascii="Arial" w:hAnsi="Arial" w:eastAsia="Times New Roman" w:cs="Arial"/>
                <w:sz w:val="18"/>
                <w:szCs w:val="18"/>
                <w:lang w:val="en-US" w:eastAsia="zh-CN"/>
              </w:rPr>
              <w:t>)</w:t>
            </w:r>
            <w:r>
              <w:rPr>
                <w:rFonts w:ascii="Arial" w:hAnsi="Arial" w:eastAsia="Times New Roman" w:cs="Arial"/>
                <w:sz w:val="14"/>
                <w:szCs w:val="14"/>
                <w:vertAlign w:val="subscript"/>
                <w:lang w:val="en-US" w:eastAsia="zh-CN"/>
              </w:rPr>
              <w:t xml:space="preserve"> </w:t>
            </w:r>
            <w:r>
              <w:rPr>
                <w:rFonts w:ascii="Arial" w:hAnsi="Arial" w:eastAsia="Times New Roman" w:cs="Arial"/>
                <w:sz w:val="18"/>
                <w:szCs w:val="18"/>
                <w:lang w:val="en-US" w:eastAsia="zh-CN"/>
              </w:rPr>
              <w:t>x max(SMTC period,DRX cycle)) x CSSF</w:t>
            </w:r>
            <w:r>
              <w:rPr>
                <w:rFonts w:ascii="Arial" w:hAnsi="Arial" w:eastAsia="Times New Roman" w:cs="Arial"/>
                <w:sz w:val="14"/>
                <w:szCs w:val="14"/>
                <w:vertAlign w:val="subscript"/>
                <w:lang w:val="en-US" w:eastAsia="zh-CN"/>
              </w:rPr>
              <w:t>intra</w:t>
            </w:r>
            <w:r>
              <w:rPr>
                <w:rFonts w:ascii="Arial" w:hAnsi="Arial" w:eastAsia="Times New Roman" w:cs="Arial"/>
                <w:sz w:val="14"/>
                <w:szCs w:val="14"/>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0" w:hRule="atLeast"/>
        </w:trPr>
        <w:tc>
          <w:tcPr>
            <w:tcW w:w="291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80ms&lt; DRX cycle</w:t>
            </w:r>
            <w:r>
              <w:rPr>
                <w:rFonts w:ascii="Calibri" w:hAnsi="Calibri" w:eastAsia="Times New Roman" w:cs="Calibri"/>
                <w:sz w:val="18"/>
                <w:szCs w:val="18"/>
                <w:lang w:val="en-US" w:eastAsia="zh-CN"/>
              </w:rPr>
              <w:t>≤</w:t>
            </w:r>
            <w:r>
              <w:rPr>
                <w:rFonts w:ascii="Arial" w:hAnsi="Arial" w:eastAsia="Times New Roman" w:cs="Arial"/>
                <w:sz w:val="18"/>
                <w:szCs w:val="18"/>
                <w:lang w:val="en-US" w:eastAsia="zh-CN"/>
              </w:rPr>
              <w:t xml:space="preserve"> 320ms </w:t>
            </w:r>
          </w:p>
        </w:tc>
        <w:tc>
          <w:tcPr>
            <w:tcW w:w="4102"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max(600ms, ceil(M2 x M</w:t>
            </w:r>
            <w:r>
              <w:rPr>
                <w:rFonts w:ascii="Arial" w:hAnsi="Arial" w:eastAsia="Times New Roman" w:cs="Arial"/>
                <w:sz w:val="14"/>
                <w:szCs w:val="14"/>
                <w:vertAlign w:val="subscript"/>
                <w:lang w:val="en-US" w:eastAsia="zh-CN"/>
              </w:rPr>
              <w:t>pss/sss_sync_w/o_gaps</w:t>
            </w:r>
            <w:r>
              <w:rPr>
                <w:rFonts w:ascii="Arial" w:hAnsi="Arial" w:eastAsia="Times New Roman" w:cs="Arial"/>
                <w:sz w:val="18"/>
                <w:szCs w:val="18"/>
                <w:lang w:val="en-US" w:eastAsia="zh-CN"/>
              </w:rPr>
              <w:t>  x K</w:t>
            </w:r>
            <w:r>
              <w:rPr>
                <w:rFonts w:ascii="Arial" w:hAnsi="Arial" w:eastAsia="Times New Roman" w:cs="Arial"/>
                <w:sz w:val="14"/>
                <w:szCs w:val="14"/>
                <w:vertAlign w:val="subscript"/>
                <w:lang w:val="en-US" w:eastAsia="zh-CN"/>
              </w:rPr>
              <w:t>p</w:t>
            </w:r>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layer1_measurement</w:t>
            </w:r>
            <w:r>
              <w:rPr>
                <w:rFonts w:ascii="Arial" w:hAnsi="Arial" w:eastAsia="Times New Roman" w:cs="Arial"/>
                <w:sz w:val="18"/>
                <w:szCs w:val="18"/>
                <w:lang w:val="en-US" w:eastAsia="zh-CN"/>
              </w:rPr>
              <w:t>)</w:t>
            </w:r>
            <w:r>
              <w:rPr>
                <w:rFonts w:ascii="Arial" w:hAnsi="Arial" w:eastAsia="Times New Roman" w:cs="Arial"/>
                <w:sz w:val="14"/>
                <w:szCs w:val="14"/>
                <w:vertAlign w:val="subscript"/>
                <w:lang w:val="en-US" w:eastAsia="zh-CN"/>
              </w:rPr>
              <w:t xml:space="preserve"> </w:t>
            </w:r>
            <w:r>
              <w:rPr>
                <w:rFonts w:ascii="Arial" w:hAnsi="Arial" w:eastAsia="Times New Roman" w:cs="Arial"/>
                <w:sz w:val="18"/>
                <w:szCs w:val="18"/>
                <w:lang w:val="en-US" w:eastAsia="zh-CN"/>
              </w:rPr>
              <w:t>x max(SMTC period,DRX cycle)) x CSSF</w:t>
            </w:r>
            <w:r>
              <w:rPr>
                <w:rFonts w:ascii="Arial" w:hAnsi="Arial" w:eastAsia="Times New Roman" w:cs="Arial"/>
                <w:sz w:val="14"/>
                <w:szCs w:val="14"/>
                <w:vertAlign w:val="subscript"/>
                <w:lang w:val="en-US" w:eastAsia="zh-CN"/>
              </w:rPr>
              <w:t>intra</w:t>
            </w:r>
            <w:r>
              <w:rPr>
                <w:rFonts w:ascii="Arial" w:hAnsi="Arial" w:eastAsia="Times New Roman" w:cs="Arial"/>
                <w:sz w:val="14"/>
                <w:szCs w:val="14"/>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291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DRX cycle&gt;320ms </w:t>
            </w:r>
          </w:p>
        </w:tc>
        <w:tc>
          <w:tcPr>
            <w:tcW w:w="4102"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ceil(M</w:t>
            </w:r>
            <w:r>
              <w:rPr>
                <w:rFonts w:ascii="Arial" w:hAnsi="Arial" w:eastAsia="Times New Roman" w:cs="Arial"/>
                <w:sz w:val="14"/>
                <w:szCs w:val="14"/>
                <w:vertAlign w:val="subscript"/>
                <w:lang w:val="en-US" w:eastAsia="zh-CN"/>
              </w:rPr>
              <w:t>pss/sss_sync_w/o_gaps</w:t>
            </w:r>
            <w:r>
              <w:rPr>
                <w:rFonts w:ascii="Arial" w:hAnsi="Arial" w:eastAsia="Times New Roman" w:cs="Arial"/>
                <w:sz w:val="18"/>
                <w:szCs w:val="18"/>
                <w:lang w:val="en-US" w:eastAsia="zh-CN"/>
              </w:rPr>
              <w:t>  x K</w:t>
            </w:r>
            <w:r>
              <w:rPr>
                <w:rFonts w:ascii="Arial" w:hAnsi="Arial" w:eastAsia="Times New Roman" w:cs="Arial"/>
                <w:sz w:val="14"/>
                <w:szCs w:val="14"/>
                <w:vertAlign w:val="subscript"/>
                <w:lang w:val="en-US" w:eastAsia="zh-CN"/>
              </w:rPr>
              <w:t>p</w:t>
            </w:r>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layer1_measurement</w:t>
            </w:r>
            <w:r>
              <w:rPr>
                <w:rFonts w:ascii="Arial" w:hAnsi="Arial" w:eastAsia="Times New Roman" w:cs="Arial"/>
                <w:sz w:val="18"/>
                <w:szCs w:val="18"/>
                <w:lang w:val="en-US" w:eastAsia="zh-CN"/>
              </w:rPr>
              <w:t>) </w:t>
            </w:r>
            <w:r>
              <w:rPr>
                <w:rFonts w:ascii="Arial" w:hAnsi="Arial" w:eastAsia="Times New Roman" w:cs="Arial"/>
                <w:sz w:val="14"/>
                <w:szCs w:val="14"/>
                <w:vertAlign w:val="subscript"/>
                <w:lang w:val="en-US" w:eastAsia="zh-CN"/>
              </w:rPr>
              <w:t xml:space="preserve"> </w:t>
            </w:r>
            <w:r>
              <w:rPr>
                <w:rFonts w:ascii="Arial" w:hAnsi="Arial" w:eastAsia="Times New Roman" w:cs="Arial"/>
                <w:sz w:val="18"/>
                <w:szCs w:val="18"/>
                <w:lang w:val="en-US" w:eastAsia="zh-CN"/>
              </w:rPr>
              <w:t>x DRX cycle x CSSF</w:t>
            </w:r>
            <w:r>
              <w:rPr>
                <w:rFonts w:ascii="Arial" w:hAnsi="Arial" w:eastAsia="Times New Roman" w:cs="Arial"/>
                <w:sz w:val="14"/>
                <w:szCs w:val="14"/>
                <w:vertAlign w:val="subscript"/>
                <w:lang w:val="en-US" w:eastAsia="zh-CN"/>
              </w:rPr>
              <w:t>intra</w:t>
            </w:r>
            <w:r>
              <w:rPr>
                <w:rFonts w:ascii="Arial" w:hAnsi="Arial" w:eastAsia="Times New Roman" w:cs="Arial"/>
                <w:sz w:val="14"/>
                <w:szCs w:val="14"/>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7020" w:type="dxa"/>
            <w:gridSpan w:val="2"/>
            <w:tcBorders>
              <w:top w:val="single" w:color="auto" w:sz="6" w:space="0"/>
              <w:left w:val="single" w:color="auto" w:sz="6" w:space="0"/>
              <w:bottom w:val="single" w:color="auto" w:sz="6" w:space="0"/>
              <w:right w:val="single" w:color="auto" w:sz="6" w:space="0"/>
            </w:tcBorders>
          </w:tcPr>
          <w:p>
            <w:pPr>
              <w:spacing w:after="0"/>
              <w:ind w:left="840" w:hanging="840"/>
              <w:textAlignment w:val="baseline"/>
              <w:rPr>
                <w:rFonts w:eastAsia="Times New Roman"/>
                <w:sz w:val="24"/>
                <w:szCs w:val="24"/>
                <w:lang w:val="en-US" w:eastAsia="zh-CN"/>
              </w:rPr>
            </w:pPr>
            <w:r>
              <w:rPr>
                <w:rFonts w:ascii="Arial" w:hAnsi="Arial" w:eastAsia="Times New Roman" w:cs="Arial"/>
                <w:sz w:val="18"/>
                <w:szCs w:val="18"/>
                <w:lang w:val="en-US" w:eastAsia="zh-CN"/>
              </w:rPr>
              <w:t>NOTE 1:</w:t>
            </w:r>
            <w:r>
              <w:rPr>
                <w:rFonts w:ascii="Calibri" w:hAnsi="Calibri" w:eastAsia="Times New Roman" w:cs="Calibri"/>
                <w:sz w:val="18"/>
                <w:szCs w:val="18"/>
                <w:lang w:val="en-US" w:eastAsia="zh-CN"/>
              </w:rPr>
              <w:t xml:space="preserve"> </w:t>
            </w:r>
            <w:r>
              <w:rPr>
                <w:rFonts w:ascii="Arial" w:hAnsi="Arial" w:eastAsia="Times New Roman" w:cs="Arial"/>
                <w:sz w:val="18"/>
                <w:szCs w:val="18"/>
                <w:lang w:val="en-US" w:eastAsia="zh-CN"/>
              </w:rPr>
              <w:t>If different SMTC periodicities are configured for different cells, the SMTC period in the requirement is the one used by the cell being identified </w:t>
            </w:r>
          </w:p>
          <w:p>
            <w:pPr>
              <w:spacing w:after="0"/>
              <w:ind w:left="840" w:hanging="840"/>
              <w:textAlignment w:val="baseline"/>
              <w:rPr>
                <w:rFonts w:eastAsia="Times New Roman"/>
                <w:sz w:val="24"/>
                <w:szCs w:val="24"/>
                <w:lang w:val="en-US" w:eastAsia="zh-CN"/>
              </w:rPr>
            </w:pPr>
            <w:r>
              <w:rPr>
                <w:rFonts w:ascii="Arial" w:hAnsi="Arial" w:eastAsia="Times New Roman" w:cs="Arial"/>
                <w:sz w:val="18"/>
                <w:szCs w:val="18"/>
                <w:lang w:val="en-US" w:eastAsia="zh-CN"/>
              </w:rPr>
              <w:t>NOTE 2:</w:t>
            </w:r>
            <w:r>
              <w:rPr>
                <w:rFonts w:ascii="Calibri" w:hAnsi="Calibri" w:eastAsia="Times New Roman" w:cs="Calibri"/>
                <w:sz w:val="18"/>
                <w:szCs w:val="18"/>
                <w:lang w:val="en-US" w:eastAsia="zh-CN"/>
              </w:rPr>
              <w:t xml:space="preserve"> </w:t>
            </w:r>
            <w:r>
              <w:rPr>
                <w:rFonts w:ascii="Arial" w:hAnsi="Arial" w:eastAsia="Times New Roman" w:cs="Arial"/>
                <w:sz w:val="18"/>
                <w:szCs w:val="18"/>
                <w:lang w:val="en-US" w:eastAsia="zh-CN"/>
              </w:rPr>
              <w:t>M2 = 1.5 if SMTC periodicity &gt; 40 ms; otherwise M2 = 1</w:t>
            </w:r>
          </w:p>
        </w:tc>
      </w:tr>
    </w:tbl>
    <w:p>
      <w:pPr>
        <w:pStyle w:val="27"/>
        <w:overflowPunct/>
        <w:autoSpaceDE/>
        <w:adjustRightInd/>
        <w:spacing w:after="120"/>
        <w:ind w:left="550" w:firstLine="0" w:firstLineChars="0"/>
        <w:rPr>
          <w:szCs w:val="24"/>
          <w:lang w:val="en-US" w:eastAsia="zh-CN"/>
        </w:rPr>
      </w:pPr>
    </w:p>
    <w:p>
      <w:pPr>
        <w:pStyle w:val="27"/>
        <w:overflowPunct/>
        <w:autoSpaceDE/>
        <w:adjustRightInd/>
        <w:spacing w:after="120"/>
        <w:ind w:left="550" w:firstLine="0" w:firstLineChars="0"/>
        <w:rPr>
          <w:szCs w:val="24"/>
          <w:lang w:val="en-US" w:eastAsia="zh-CN"/>
        </w:rPr>
      </w:pPr>
      <w:r>
        <w:rPr>
          <w:szCs w:val="24"/>
          <w:lang w:val="en-US" w:eastAsia="zh-CN"/>
        </w:rPr>
        <w:t>Set 2:  </w:t>
      </w:r>
    </w:p>
    <w:p>
      <w:pPr>
        <w:pStyle w:val="27"/>
        <w:overflowPunct/>
        <w:autoSpaceDE/>
        <w:adjustRightInd/>
        <w:spacing w:after="120"/>
        <w:ind w:left="550" w:firstLine="0" w:firstLineChars="0"/>
        <w:rPr>
          <w:szCs w:val="24"/>
          <w:lang w:val="en-US" w:eastAsia="zh-CN"/>
        </w:rPr>
      </w:pPr>
      <w:r>
        <w:rPr>
          <w:szCs w:val="24"/>
          <w:lang w:val="en-US" w:eastAsia="zh-CN"/>
        </w:rPr>
        <w:t>Table 2: Time period for PSS/SSS detection when [flag2] is configured, (Frequency range FR2) </w:t>
      </w:r>
    </w:p>
    <w:tbl>
      <w:tblPr>
        <w:tblStyle w:val="16"/>
        <w:tblW w:w="7020" w:type="dxa"/>
        <w:tblInd w:w="542"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2918"/>
        <w:gridCol w:w="410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291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b/>
                <w:bCs/>
                <w:sz w:val="24"/>
                <w:szCs w:val="24"/>
                <w:lang w:val="en-US" w:eastAsia="zh-CN"/>
              </w:rPr>
            </w:pPr>
            <w:r>
              <w:rPr>
                <w:rFonts w:ascii="Tms Rmn" w:hAnsi="Tms Rmn" w:eastAsia="Times New Roman"/>
                <w:b/>
                <w:bCs/>
                <w:sz w:val="18"/>
                <w:szCs w:val="18"/>
                <w:lang w:val="en-US" w:eastAsia="zh-CN"/>
              </w:rPr>
              <w:t>DRX cycle </w:t>
            </w:r>
          </w:p>
        </w:tc>
        <w:tc>
          <w:tcPr>
            <w:tcW w:w="4102"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b/>
                <w:bCs/>
                <w:sz w:val="24"/>
                <w:szCs w:val="24"/>
                <w:lang w:val="en-US" w:eastAsia="zh-CN"/>
              </w:rPr>
            </w:pPr>
            <w:r>
              <w:rPr>
                <w:rFonts w:ascii="Tms Rmn" w:hAnsi="Tms Rmn" w:eastAsia="Times New Roman"/>
                <w:b/>
                <w:bCs/>
                <w:sz w:val="18"/>
                <w:szCs w:val="18"/>
                <w:lang w:val="en-US" w:eastAsia="zh-CN"/>
              </w:rPr>
              <w:t>T</w:t>
            </w:r>
            <w:r>
              <w:rPr>
                <w:rFonts w:ascii="Tms Rmn" w:hAnsi="Tms Rmn" w:eastAsia="Times New Roman"/>
                <w:b/>
                <w:bCs/>
                <w:sz w:val="14"/>
                <w:szCs w:val="14"/>
                <w:vertAlign w:val="subscript"/>
                <w:lang w:val="en-US" w:eastAsia="zh-CN"/>
              </w:rPr>
              <w:t>PSS/SSS_sync_intra</w:t>
            </w:r>
            <w:r>
              <w:rPr>
                <w:rFonts w:ascii="Tms Rmn" w:hAnsi="Tms Rmn" w:eastAsia="Times New Roman"/>
                <w:b/>
                <w:bCs/>
                <w:sz w:val="14"/>
                <w:szCs w:val="14"/>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291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No DRX </w:t>
            </w:r>
          </w:p>
        </w:tc>
        <w:tc>
          <w:tcPr>
            <w:tcW w:w="4102"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max(600ms, ceil(</w:t>
            </w:r>
            <w:r>
              <w:rPr>
                <w:rFonts w:ascii="Arial" w:hAnsi="Arial" w:eastAsia="Times New Roman" w:cs="Arial"/>
                <w:sz w:val="18"/>
                <w:szCs w:val="18"/>
                <w:highlight w:val="yellow"/>
                <w:lang w:val="en-US" w:eastAsia="zh-CN"/>
              </w:rPr>
              <w:t>[18]</w:t>
            </w:r>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p</w:t>
            </w:r>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layer1_measurement</w:t>
            </w:r>
            <w:r>
              <w:rPr>
                <w:rFonts w:ascii="Arial" w:hAnsi="Arial" w:eastAsia="Times New Roman" w:cs="Arial"/>
                <w:sz w:val="18"/>
                <w:szCs w:val="18"/>
                <w:lang w:val="en-US" w:eastAsia="zh-CN"/>
              </w:rPr>
              <w:t>)</w:t>
            </w:r>
            <w:r>
              <w:rPr>
                <w:rFonts w:ascii="Arial" w:hAnsi="Arial" w:eastAsia="Times New Roman" w:cs="Arial"/>
                <w:sz w:val="14"/>
                <w:szCs w:val="14"/>
                <w:vertAlign w:val="subscript"/>
                <w:lang w:val="en-US" w:eastAsia="zh-CN"/>
              </w:rPr>
              <w:t xml:space="preserve">  </w:t>
            </w:r>
            <w:r>
              <w:rPr>
                <w:rFonts w:ascii="Arial" w:hAnsi="Arial" w:eastAsia="Times New Roman" w:cs="Arial"/>
                <w:sz w:val="18"/>
                <w:szCs w:val="18"/>
                <w:lang w:val="en-US" w:eastAsia="zh-CN"/>
              </w:rPr>
              <w:t>x SMTC period)</w:t>
            </w:r>
            <w:r>
              <w:rPr>
                <w:rFonts w:ascii="Arial" w:hAnsi="Arial" w:eastAsia="Times New Roman" w:cs="Arial"/>
                <w:sz w:val="14"/>
                <w:szCs w:val="14"/>
                <w:vertAlign w:val="superscript"/>
                <w:lang w:val="en-US" w:eastAsia="zh-CN"/>
              </w:rPr>
              <w:t>Note 1</w:t>
            </w:r>
            <w:r>
              <w:rPr>
                <w:rFonts w:ascii="Arial" w:hAnsi="Arial" w:eastAsia="Times New Roman" w:cs="Arial"/>
                <w:sz w:val="18"/>
                <w:szCs w:val="18"/>
                <w:lang w:val="en-US" w:eastAsia="zh-CN"/>
              </w:rPr>
              <w:t xml:space="preserve"> x CSSF</w:t>
            </w:r>
            <w:r>
              <w:rPr>
                <w:rFonts w:ascii="Arial" w:hAnsi="Arial" w:eastAsia="Times New Roman" w:cs="Arial"/>
                <w:sz w:val="14"/>
                <w:szCs w:val="14"/>
                <w:vertAlign w:val="subscript"/>
                <w:lang w:val="en-US" w:eastAsia="zh-CN"/>
              </w:rPr>
              <w:t>intra</w:t>
            </w:r>
            <w:r>
              <w:rPr>
                <w:rFonts w:ascii="Arial" w:hAnsi="Arial" w:eastAsia="Times New Roman" w:cs="Arial"/>
                <w:sz w:val="14"/>
                <w:szCs w:val="14"/>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291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DRX cycle</w:t>
            </w:r>
            <w:r>
              <w:rPr>
                <w:rFonts w:ascii="Calibri" w:hAnsi="Calibri" w:eastAsia="Times New Roman" w:cs="Calibri"/>
                <w:sz w:val="18"/>
                <w:szCs w:val="18"/>
                <w:lang w:val="en-US" w:eastAsia="zh-CN"/>
              </w:rPr>
              <w:t>≤</w:t>
            </w:r>
            <w:r>
              <w:rPr>
                <w:rFonts w:ascii="Arial" w:hAnsi="Arial" w:eastAsia="Times New Roman" w:cs="Arial"/>
                <w:sz w:val="18"/>
                <w:szCs w:val="18"/>
                <w:lang w:val="en-US" w:eastAsia="zh-CN"/>
              </w:rPr>
              <w:t xml:space="preserve"> 80ms</w:t>
            </w:r>
          </w:p>
        </w:tc>
        <w:tc>
          <w:tcPr>
            <w:tcW w:w="4102"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max(600ms, ceil(</w:t>
            </w:r>
            <w:r>
              <w:rPr>
                <w:rFonts w:ascii="Arial" w:hAnsi="Arial" w:eastAsia="Times New Roman" w:cs="Arial"/>
                <w:sz w:val="18"/>
                <w:szCs w:val="18"/>
                <w:highlight w:val="yellow"/>
                <w:lang w:val="en-US" w:eastAsia="zh-CN"/>
              </w:rPr>
              <w:t>[18]</w:t>
            </w:r>
            <w:r>
              <w:rPr>
                <w:rFonts w:ascii="Arial" w:hAnsi="Arial" w:eastAsia="Times New Roman" w:cs="Arial"/>
                <w:sz w:val="18"/>
                <w:szCs w:val="18"/>
                <w:lang w:val="en-US" w:eastAsia="zh-CN"/>
              </w:rPr>
              <w:t xml:space="preserve"> x M2</w:t>
            </w:r>
            <w:r>
              <w:rPr>
                <w:rFonts w:ascii="Arial" w:hAnsi="Arial" w:eastAsia="Times New Roman" w:cs="Arial"/>
                <w:sz w:val="14"/>
                <w:szCs w:val="14"/>
                <w:vertAlign w:val="superscript"/>
                <w:lang w:val="en-US" w:eastAsia="zh-CN"/>
              </w:rPr>
              <w:t xml:space="preserve">Note 2 </w:t>
            </w:r>
            <w:r>
              <w:rPr>
                <w:rFonts w:ascii="Arial" w:hAnsi="Arial" w:eastAsia="Times New Roman" w:cs="Arial"/>
                <w:sz w:val="18"/>
                <w:szCs w:val="18"/>
                <w:lang w:val="en-US" w:eastAsia="zh-CN"/>
              </w:rPr>
              <w:t>x K</w:t>
            </w:r>
            <w:r>
              <w:rPr>
                <w:rFonts w:ascii="Arial" w:hAnsi="Arial" w:eastAsia="Times New Roman" w:cs="Arial"/>
                <w:sz w:val="14"/>
                <w:szCs w:val="14"/>
                <w:vertAlign w:val="subscript"/>
                <w:lang w:val="en-US" w:eastAsia="zh-CN"/>
              </w:rPr>
              <w:t>p</w:t>
            </w:r>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layer1_measurement</w:t>
            </w:r>
            <w:r>
              <w:rPr>
                <w:rFonts w:ascii="Arial" w:hAnsi="Arial" w:eastAsia="Times New Roman" w:cs="Arial"/>
                <w:sz w:val="18"/>
                <w:szCs w:val="18"/>
                <w:lang w:val="en-US" w:eastAsia="zh-CN"/>
              </w:rPr>
              <w:t>)</w:t>
            </w:r>
            <w:r>
              <w:rPr>
                <w:rFonts w:ascii="Arial" w:hAnsi="Arial" w:eastAsia="Times New Roman" w:cs="Arial"/>
                <w:sz w:val="14"/>
                <w:szCs w:val="14"/>
                <w:vertAlign w:val="subscript"/>
                <w:lang w:val="en-US" w:eastAsia="zh-CN"/>
              </w:rPr>
              <w:t xml:space="preserve"> </w:t>
            </w:r>
            <w:r>
              <w:rPr>
                <w:rFonts w:ascii="Arial" w:hAnsi="Arial" w:eastAsia="Times New Roman" w:cs="Arial"/>
                <w:sz w:val="18"/>
                <w:szCs w:val="18"/>
                <w:lang w:val="en-US" w:eastAsia="zh-CN"/>
              </w:rPr>
              <w:t>x max(SMTC period,DRX cycle)) x CSSF</w:t>
            </w:r>
            <w:r>
              <w:rPr>
                <w:rFonts w:ascii="Arial" w:hAnsi="Arial" w:eastAsia="Times New Roman" w:cs="Arial"/>
                <w:sz w:val="14"/>
                <w:szCs w:val="14"/>
                <w:vertAlign w:val="subscript"/>
                <w:lang w:val="en-US" w:eastAsia="zh-CN"/>
              </w:rPr>
              <w:t>intra</w:t>
            </w:r>
            <w:r>
              <w:rPr>
                <w:rFonts w:ascii="Arial" w:hAnsi="Arial" w:eastAsia="Times New Roman" w:cs="Arial"/>
                <w:sz w:val="14"/>
                <w:szCs w:val="14"/>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0" w:hRule="atLeast"/>
        </w:trPr>
        <w:tc>
          <w:tcPr>
            <w:tcW w:w="291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80ms&lt; DRX cycle</w:t>
            </w:r>
            <w:r>
              <w:rPr>
                <w:rFonts w:ascii="Calibri" w:hAnsi="Calibri" w:eastAsia="Times New Roman" w:cs="Calibri"/>
                <w:sz w:val="18"/>
                <w:szCs w:val="18"/>
                <w:lang w:val="en-US" w:eastAsia="zh-CN"/>
              </w:rPr>
              <w:t>≤</w:t>
            </w:r>
            <w:r>
              <w:rPr>
                <w:rFonts w:ascii="Arial" w:hAnsi="Arial" w:eastAsia="Times New Roman" w:cs="Arial"/>
                <w:sz w:val="18"/>
                <w:szCs w:val="18"/>
                <w:lang w:val="en-US" w:eastAsia="zh-CN"/>
              </w:rPr>
              <w:t xml:space="preserve"> 320ms </w:t>
            </w:r>
          </w:p>
        </w:tc>
        <w:tc>
          <w:tcPr>
            <w:tcW w:w="4102"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max(600ms, ceil(M2 x M</w:t>
            </w:r>
            <w:r>
              <w:rPr>
                <w:rFonts w:ascii="Arial" w:hAnsi="Arial" w:eastAsia="Times New Roman" w:cs="Arial"/>
                <w:sz w:val="14"/>
                <w:szCs w:val="14"/>
                <w:vertAlign w:val="subscript"/>
                <w:lang w:val="en-US" w:eastAsia="zh-CN"/>
              </w:rPr>
              <w:t>pss/sss_sync_w/o_gaps</w:t>
            </w:r>
            <w:r>
              <w:rPr>
                <w:rFonts w:ascii="Arial" w:hAnsi="Arial" w:eastAsia="Times New Roman" w:cs="Arial"/>
                <w:sz w:val="18"/>
                <w:szCs w:val="18"/>
                <w:lang w:val="en-US" w:eastAsia="zh-CN"/>
              </w:rPr>
              <w:t>  x K</w:t>
            </w:r>
            <w:r>
              <w:rPr>
                <w:rFonts w:ascii="Arial" w:hAnsi="Arial" w:eastAsia="Times New Roman" w:cs="Arial"/>
                <w:sz w:val="14"/>
                <w:szCs w:val="14"/>
                <w:vertAlign w:val="subscript"/>
                <w:lang w:val="en-US" w:eastAsia="zh-CN"/>
              </w:rPr>
              <w:t>p</w:t>
            </w:r>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layer1_measurement</w:t>
            </w:r>
            <w:r>
              <w:rPr>
                <w:rFonts w:ascii="Arial" w:hAnsi="Arial" w:eastAsia="Times New Roman" w:cs="Arial"/>
                <w:sz w:val="18"/>
                <w:szCs w:val="18"/>
                <w:lang w:val="en-US" w:eastAsia="zh-CN"/>
              </w:rPr>
              <w:t>)</w:t>
            </w:r>
            <w:r>
              <w:rPr>
                <w:rFonts w:ascii="Arial" w:hAnsi="Arial" w:eastAsia="Times New Roman" w:cs="Arial"/>
                <w:sz w:val="14"/>
                <w:szCs w:val="14"/>
                <w:vertAlign w:val="subscript"/>
                <w:lang w:val="en-US" w:eastAsia="zh-CN"/>
              </w:rPr>
              <w:t xml:space="preserve"> </w:t>
            </w:r>
            <w:r>
              <w:rPr>
                <w:rFonts w:ascii="Arial" w:hAnsi="Arial" w:eastAsia="Times New Roman" w:cs="Arial"/>
                <w:sz w:val="18"/>
                <w:szCs w:val="18"/>
                <w:lang w:val="en-US" w:eastAsia="zh-CN"/>
              </w:rPr>
              <w:t>x max(SMTC period,DRX cycle)) x CSSF</w:t>
            </w:r>
            <w:r>
              <w:rPr>
                <w:rFonts w:ascii="Arial" w:hAnsi="Arial" w:eastAsia="Times New Roman" w:cs="Arial"/>
                <w:sz w:val="14"/>
                <w:szCs w:val="14"/>
                <w:vertAlign w:val="subscript"/>
                <w:lang w:val="en-US" w:eastAsia="zh-CN"/>
              </w:rPr>
              <w:t>intra</w:t>
            </w:r>
            <w:r>
              <w:rPr>
                <w:rFonts w:ascii="Arial" w:hAnsi="Arial" w:eastAsia="Times New Roman" w:cs="Arial"/>
                <w:sz w:val="14"/>
                <w:szCs w:val="14"/>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291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DRX cycle&gt;320ms </w:t>
            </w:r>
          </w:p>
        </w:tc>
        <w:tc>
          <w:tcPr>
            <w:tcW w:w="4102"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ceil(M</w:t>
            </w:r>
            <w:r>
              <w:rPr>
                <w:rFonts w:ascii="Arial" w:hAnsi="Arial" w:eastAsia="Times New Roman" w:cs="Arial"/>
                <w:sz w:val="14"/>
                <w:szCs w:val="14"/>
                <w:vertAlign w:val="subscript"/>
                <w:lang w:val="en-US" w:eastAsia="zh-CN"/>
              </w:rPr>
              <w:t>pss/sss_sync_w/o_gaps</w:t>
            </w:r>
            <w:r>
              <w:rPr>
                <w:rFonts w:ascii="Arial" w:hAnsi="Arial" w:eastAsia="Times New Roman" w:cs="Arial"/>
                <w:sz w:val="18"/>
                <w:szCs w:val="18"/>
                <w:lang w:val="en-US" w:eastAsia="zh-CN"/>
              </w:rPr>
              <w:t>  x K</w:t>
            </w:r>
            <w:r>
              <w:rPr>
                <w:rFonts w:ascii="Arial" w:hAnsi="Arial" w:eastAsia="Times New Roman" w:cs="Arial"/>
                <w:sz w:val="14"/>
                <w:szCs w:val="14"/>
                <w:vertAlign w:val="subscript"/>
                <w:lang w:val="en-US" w:eastAsia="zh-CN"/>
              </w:rPr>
              <w:t>p</w:t>
            </w:r>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layer1_measurement</w:t>
            </w:r>
            <w:r>
              <w:rPr>
                <w:rFonts w:ascii="Arial" w:hAnsi="Arial" w:eastAsia="Times New Roman" w:cs="Arial"/>
                <w:sz w:val="18"/>
                <w:szCs w:val="18"/>
                <w:lang w:val="en-US" w:eastAsia="zh-CN"/>
              </w:rPr>
              <w:t>) </w:t>
            </w:r>
            <w:r>
              <w:rPr>
                <w:rFonts w:ascii="Arial" w:hAnsi="Arial" w:eastAsia="Times New Roman" w:cs="Arial"/>
                <w:sz w:val="14"/>
                <w:szCs w:val="14"/>
                <w:vertAlign w:val="subscript"/>
                <w:lang w:val="en-US" w:eastAsia="zh-CN"/>
              </w:rPr>
              <w:t xml:space="preserve"> </w:t>
            </w:r>
            <w:r>
              <w:rPr>
                <w:rFonts w:ascii="Arial" w:hAnsi="Arial" w:eastAsia="Times New Roman" w:cs="Arial"/>
                <w:sz w:val="18"/>
                <w:szCs w:val="18"/>
                <w:lang w:val="en-US" w:eastAsia="zh-CN"/>
              </w:rPr>
              <w:t>x DRX cycle x CSSF</w:t>
            </w:r>
            <w:r>
              <w:rPr>
                <w:rFonts w:ascii="Arial" w:hAnsi="Arial" w:eastAsia="Times New Roman" w:cs="Arial"/>
                <w:sz w:val="14"/>
                <w:szCs w:val="14"/>
                <w:vertAlign w:val="subscript"/>
                <w:lang w:val="en-US" w:eastAsia="zh-CN"/>
              </w:rPr>
              <w:t>intra</w:t>
            </w:r>
            <w:r>
              <w:rPr>
                <w:rFonts w:ascii="Arial" w:hAnsi="Arial" w:eastAsia="Times New Roman" w:cs="Arial"/>
                <w:sz w:val="14"/>
                <w:szCs w:val="14"/>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7020" w:type="dxa"/>
            <w:gridSpan w:val="2"/>
            <w:tcBorders>
              <w:top w:val="single" w:color="auto" w:sz="6" w:space="0"/>
              <w:left w:val="single" w:color="auto" w:sz="6" w:space="0"/>
              <w:bottom w:val="single" w:color="auto" w:sz="6" w:space="0"/>
              <w:right w:val="single" w:color="auto" w:sz="6" w:space="0"/>
            </w:tcBorders>
            <w:shd w:val="clear" w:color="auto" w:fill="auto"/>
          </w:tcPr>
          <w:p>
            <w:pPr>
              <w:spacing w:after="0"/>
              <w:ind w:left="840" w:hanging="840"/>
              <w:textAlignment w:val="baseline"/>
              <w:rPr>
                <w:rFonts w:eastAsia="Times New Roman"/>
                <w:sz w:val="24"/>
                <w:szCs w:val="24"/>
                <w:lang w:val="en-US" w:eastAsia="zh-CN"/>
              </w:rPr>
            </w:pPr>
            <w:r>
              <w:rPr>
                <w:rFonts w:ascii="Arial" w:hAnsi="Arial" w:eastAsia="Times New Roman" w:cs="Arial"/>
                <w:sz w:val="18"/>
                <w:szCs w:val="18"/>
                <w:lang w:val="en-US" w:eastAsia="zh-CN"/>
              </w:rPr>
              <w:t>NOTE 1:</w:t>
            </w:r>
            <w:r>
              <w:rPr>
                <w:rFonts w:ascii="Calibri" w:hAnsi="Calibri" w:eastAsia="Times New Roman" w:cs="Calibri"/>
                <w:sz w:val="18"/>
                <w:szCs w:val="18"/>
                <w:lang w:val="en-US" w:eastAsia="zh-CN"/>
              </w:rPr>
              <w:t xml:space="preserve"> </w:t>
            </w:r>
            <w:r>
              <w:rPr>
                <w:rFonts w:ascii="Arial" w:hAnsi="Arial" w:eastAsia="Times New Roman" w:cs="Arial"/>
                <w:sz w:val="18"/>
                <w:szCs w:val="18"/>
                <w:lang w:val="en-US" w:eastAsia="zh-CN"/>
              </w:rPr>
              <w:t>If different SMTC periodicities are configured for different cells, the SMTC period in the requirement is the one used by the cell being identified </w:t>
            </w:r>
          </w:p>
          <w:p>
            <w:pPr>
              <w:spacing w:after="0"/>
              <w:ind w:left="840" w:hanging="840"/>
              <w:textAlignment w:val="baseline"/>
              <w:rPr>
                <w:rFonts w:eastAsia="Times New Roman"/>
                <w:sz w:val="24"/>
                <w:szCs w:val="24"/>
                <w:lang w:val="en-US" w:eastAsia="zh-CN"/>
              </w:rPr>
            </w:pPr>
            <w:r>
              <w:rPr>
                <w:rFonts w:ascii="Arial" w:hAnsi="Arial" w:eastAsia="Times New Roman" w:cs="Arial"/>
                <w:sz w:val="18"/>
                <w:szCs w:val="18"/>
                <w:lang w:val="en-US" w:eastAsia="zh-CN"/>
              </w:rPr>
              <w:t>NOTE 2:</w:t>
            </w:r>
            <w:r>
              <w:rPr>
                <w:rFonts w:ascii="Calibri" w:hAnsi="Calibri" w:eastAsia="Times New Roman" w:cs="Calibri"/>
                <w:sz w:val="18"/>
                <w:szCs w:val="18"/>
                <w:lang w:val="en-US" w:eastAsia="zh-CN"/>
              </w:rPr>
              <w:t xml:space="preserve"> </w:t>
            </w:r>
            <w:r>
              <w:rPr>
                <w:rFonts w:ascii="Arial" w:hAnsi="Arial" w:eastAsia="Times New Roman" w:cs="Arial"/>
                <w:sz w:val="18"/>
                <w:szCs w:val="18"/>
                <w:lang w:val="en-US" w:eastAsia="zh-CN"/>
              </w:rPr>
              <w:t>M2 = 1.5 if SMTC periodicity &gt; 40 ms; otherwise M2 = 1</w:t>
            </w:r>
          </w:p>
        </w:tc>
      </w:tr>
    </w:tbl>
    <w:p>
      <w:pPr>
        <w:pStyle w:val="3"/>
        <w:rPr>
          <w:rFonts w:hint="default" w:eastAsia="宋体"/>
          <w:color w:val="auto"/>
          <w:sz w:val="20"/>
          <w:szCs w:val="20"/>
          <w:highlight w:val="none"/>
          <w:lang w:val="en-US" w:eastAsia="zh-CN"/>
        </w:rPr>
      </w:pPr>
    </w:p>
    <w:p>
      <w:pPr>
        <w:pStyle w:val="3"/>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The scaling factor </w:t>
      </w:r>
      <w:bookmarkStart w:id="0" w:name="OLE_LINK3"/>
      <w:r>
        <w:rPr>
          <w:rFonts w:eastAsiaTheme="minorEastAsia"/>
          <w:iCs/>
          <w:highlight w:val="none"/>
        </w:rPr>
        <w:t>M</w:t>
      </w:r>
      <w:r>
        <w:rPr>
          <w:rFonts w:eastAsiaTheme="minorEastAsia"/>
          <w:iCs/>
          <w:highlight w:val="none"/>
          <w:vertAlign w:val="subscript"/>
        </w:rPr>
        <w:t xml:space="preserve">pss/sss_synch_w/o_gaps </w:t>
      </w:r>
      <w:r>
        <w:rPr>
          <w:rFonts w:hint="eastAsia" w:eastAsia="宋体"/>
          <w:color w:val="auto"/>
          <w:sz w:val="20"/>
          <w:szCs w:val="20"/>
          <w:highlight w:val="none"/>
          <w:lang w:val="en-US" w:eastAsia="zh-CN"/>
        </w:rPr>
        <w:t>is</w:t>
      </w:r>
      <w:bookmarkEnd w:id="0"/>
      <w:r>
        <w:rPr>
          <w:rFonts w:hint="eastAsia" w:eastAsia="宋体"/>
          <w:color w:val="auto"/>
          <w:sz w:val="20"/>
          <w:szCs w:val="20"/>
          <w:highlight w:val="none"/>
          <w:lang w:val="en-US" w:eastAsia="zh-CN"/>
        </w:rPr>
        <w:t xml:space="preserve"> proportional to the number of samples (S) and RX beam sweeping number (N). So naturally for Set 2, the value of </w:t>
      </w:r>
      <w:r>
        <w:rPr>
          <w:rFonts w:eastAsiaTheme="minorEastAsia"/>
          <w:iCs/>
          <w:highlight w:val="none"/>
        </w:rPr>
        <w:t>M</w:t>
      </w:r>
      <w:r>
        <w:rPr>
          <w:rFonts w:eastAsiaTheme="minorEastAsia"/>
          <w:iCs/>
          <w:highlight w:val="none"/>
          <w:vertAlign w:val="subscript"/>
        </w:rPr>
        <w:t xml:space="preserve">pss/sss_synch_w/o_gaps </w:t>
      </w:r>
      <w:r>
        <w:rPr>
          <w:rFonts w:hint="eastAsia" w:eastAsia="宋体"/>
          <w:color w:val="auto"/>
          <w:sz w:val="20"/>
          <w:szCs w:val="20"/>
          <w:highlight w:val="none"/>
          <w:lang w:val="en-US" w:eastAsia="zh-CN"/>
        </w:rPr>
        <w:t xml:space="preserve">should equal to 18. However some company concern that for Scenario B, considering in practical deployment the UE Rx sweeping number is large (e.g., RRH are installed in two sides of railway). Based on the agreed 6 RX beams, the beam gain may be decreased compared with legacy 8 Rx beams. With reduced RX beam gain, 3 samples may not be sufficient for measurement. So the number of </w:t>
      </w:r>
      <w:r>
        <w:rPr>
          <w:rFonts w:eastAsiaTheme="minorEastAsia"/>
          <w:iCs/>
          <w:highlight w:val="none"/>
        </w:rPr>
        <w:t>M</w:t>
      </w:r>
      <w:r>
        <w:rPr>
          <w:rFonts w:eastAsiaTheme="minorEastAsia"/>
          <w:iCs/>
          <w:highlight w:val="none"/>
          <w:vertAlign w:val="subscript"/>
        </w:rPr>
        <w:t xml:space="preserve">pss/sss_synch_w/o_gaps </w:t>
      </w:r>
      <w:r>
        <w:rPr>
          <w:rFonts w:hint="eastAsia" w:eastAsia="宋体"/>
          <w:color w:val="auto"/>
          <w:sz w:val="20"/>
          <w:szCs w:val="20"/>
          <w:highlight w:val="none"/>
          <w:lang w:val="en-US" w:eastAsia="zh-CN"/>
        </w:rPr>
        <w:t>should be at least 24, not 18.</w:t>
      </w:r>
    </w:p>
    <w:p>
      <w:pPr>
        <w:pStyle w:val="3"/>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In our opinion, even for legacy PSS/SSS detection, 3 samples has already been applied for moving UE(PC 2, PC3 and PC4 UE), while 5 samples was used for fixed wireless access UE(PC 1 and PC 5). For HST FR2 UE, reusing 3 samples used for legacy moving UE is suitable. Referring to the 6 RX beams for Scenario B, it is large enough for high speed UE to sweep the Rx beam. So the </w:t>
      </w:r>
      <w:r>
        <w:rPr>
          <w:rFonts w:eastAsiaTheme="minorEastAsia"/>
          <w:iCs/>
          <w:highlight w:val="none"/>
        </w:rPr>
        <w:t>M</w:t>
      </w:r>
      <w:r>
        <w:rPr>
          <w:rFonts w:eastAsiaTheme="minorEastAsia"/>
          <w:iCs/>
          <w:highlight w:val="none"/>
          <w:vertAlign w:val="subscript"/>
        </w:rPr>
        <w:t xml:space="preserve">pss/sss_synch_w/o_gaps </w:t>
      </w:r>
      <w:r>
        <w:rPr>
          <w:rFonts w:hint="eastAsia" w:eastAsia="宋体"/>
          <w:color w:val="auto"/>
          <w:sz w:val="20"/>
          <w:szCs w:val="20"/>
          <w:highlight w:val="none"/>
          <w:lang w:val="en-US" w:eastAsia="zh-CN"/>
        </w:rPr>
        <w:t>equals to 18 is our preference. Which means same principle for both Set 1 and Set 2 cases since 2*3=6 and 6*3=18.</w:t>
      </w:r>
    </w:p>
    <w:p>
      <w:pPr>
        <w:pStyle w:val="3"/>
        <w:rPr>
          <w:rFonts w:hint="eastAsia" w:eastAsia="宋体"/>
          <w:color w:val="auto"/>
          <w:sz w:val="20"/>
          <w:szCs w:val="20"/>
          <w:highlight w:val="none"/>
          <w:lang w:val="en-US" w:eastAsia="zh-CN"/>
        </w:rPr>
      </w:pPr>
      <w:bookmarkStart w:id="1" w:name="OLE_LINK2"/>
      <w:r>
        <w:rPr>
          <w:rFonts w:hint="eastAsia" w:eastAsia="宋体"/>
          <w:color w:val="auto"/>
          <w:sz w:val="20"/>
          <w:szCs w:val="20"/>
          <w:highlight w:val="none"/>
          <w:lang w:val="en-US" w:eastAsia="zh-CN"/>
        </w:rPr>
        <w:t xml:space="preserve">For measurement period of intra-frequency measurement, same logic as above analysis, i.e. </w:t>
      </w:r>
      <w:r>
        <w:rPr>
          <w:rFonts w:eastAsiaTheme="minorEastAsia"/>
          <w:iCs/>
          <w:highlight w:val="none"/>
        </w:rPr>
        <w:t>M</w:t>
      </w:r>
      <w:r>
        <w:rPr>
          <w:rFonts w:eastAsiaTheme="minorEastAsia"/>
          <w:iCs/>
          <w:highlight w:val="none"/>
          <w:vertAlign w:val="subscript"/>
        </w:rPr>
        <w:t>meas_period_w/o_gaps</w:t>
      </w:r>
      <w:r>
        <w:rPr>
          <w:rFonts w:hint="eastAsia" w:eastAsiaTheme="minorEastAsia"/>
          <w:iCs/>
          <w:highlight w:val="none"/>
          <w:vertAlign w:val="subscript"/>
          <w:lang w:val="en-US" w:eastAsia="zh-CN"/>
        </w:rPr>
        <w:t xml:space="preserve"> </w:t>
      </w:r>
      <w:r>
        <w:rPr>
          <w:rFonts w:hint="eastAsia" w:eastAsia="宋体"/>
          <w:color w:val="auto"/>
          <w:sz w:val="20"/>
          <w:szCs w:val="20"/>
          <w:highlight w:val="none"/>
          <w:lang w:val="en-US" w:eastAsia="zh-CN"/>
        </w:rPr>
        <w:t xml:space="preserve">should equal to 18 for Set 2 case. </w:t>
      </w:r>
    </w:p>
    <w:p>
      <w:pPr>
        <w:pStyle w:val="3"/>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So for Set 2 case, the PSS/SSS detection and intra-frequency measurement should comply with the following tables.</w:t>
      </w:r>
    </w:p>
    <w:p>
      <w:pPr>
        <w:pStyle w:val="27"/>
        <w:overflowPunct/>
        <w:autoSpaceDE/>
        <w:adjustRightInd/>
        <w:spacing w:after="120"/>
        <w:ind w:left="550" w:firstLine="0" w:firstLineChars="0"/>
        <w:rPr>
          <w:szCs w:val="24"/>
          <w:lang w:val="en-US" w:eastAsia="zh-CN"/>
        </w:rPr>
      </w:pPr>
      <w:r>
        <w:rPr>
          <w:szCs w:val="24"/>
          <w:lang w:val="en-US" w:eastAsia="zh-CN"/>
        </w:rPr>
        <w:t>Table 2: Time period for PSS/SSS detection when [flag2] is configured, (Frequency range FR2) </w:t>
      </w:r>
    </w:p>
    <w:tbl>
      <w:tblPr>
        <w:tblStyle w:val="16"/>
        <w:tblW w:w="7020" w:type="dxa"/>
        <w:tblInd w:w="542"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2918"/>
        <w:gridCol w:w="410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291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b/>
                <w:bCs/>
                <w:sz w:val="24"/>
                <w:szCs w:val="24"/>
                <w:lang w:val="en-US" w:eastAsia="zh-CN"/>
              </w:rPr>
            </w:pPr>
            <w:r>
              <w:rPr>
                <w:rFonts w:ascii="Tms Rmn" w:hAnsi="Tms Rmn" w:eastAsia="Times New Roman"/>
                <w:b/>
                <w:bCs/>
                <w:sz w:val="18"/>
                <w:szCs w:val="18"/>
                <w:lang w:val="en-US" w:eastAsia="zh-CN"/>
              </w:rPr>
              <w:t>DRX cycle </w:t>
            </w:r>
          </w:p>
        </w:tc>
        <w:tc>
          <w:tcPr>
            <w:tcW w:w="4102"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b/>
                <w:bCs/>
                <w:sz w:val="24"/>
                <w:szCs w:val="24"/>
                <w:lang w:val="en-US" w:eastAsia="zh-CN"/>
              </w:rPr>
            </w:pPr>
            <w:r>
              <w:rPr>
                <w:rFonts w:ascii="Tms Rmn" w:hAnsi="Tms Rmn" w:eastAsia="Times New Roman"/>
                <w:b/>
                <w:bCs/>
                <w:sz w:val="18"/>
                <w:szCs w:val="18"/>
                <w:lang w:val="en-US" w:eastAsia="zh-CN"/>
              </w:rPr>
              <w:t>T</w:t>
            </w:r>
            <w:r>
              <w:rPr>
                <w:rFonts w:ascii="Tms Rmn" w:hAnsi="Tms Rmn" w:eastAsia="Times New Roman"/>
                <w:b/>
                <w:bCs/>
                <w:sz w:val="14"/>
                <w:szCs w:val="14"/>
                <w:vertAlign w:val="subscript"/>
                <w:lang w:val="en-US" w:eastAsia="zh-CN"/>
              </w:rPr>
              <w:t>PSS/SSS_sync_intra</w:t>
            </w:r>
            <w:r>
              <w:rPr>
                <w:rFonts w:ascii="Tms Rmn" w:hAnsi="Tms Rmn" w:eastAsia="Times New Roman"/>
                <w:b/>
                <w:bCs/>
                <w:sz w:val="14"/>
                <w:szCs w:val="14"/>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291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No DRX </w:t>
            </w:r>
          </w:p>
        </w:tc>
        <w:tc>
          <w:tcPr>
            <w:tcW w:w="4102"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max(600ms, ceil(</w:t>
            </w:r>
            <w:del w:id="0" w:author="ZTE" w:date="2022-04-18T15:33:23Z">
              <w:r>
                <w:rPr>
                  <w:rFonts w:ascii="Arial" w:hAnsi="Arial" w:eastAsia="Times New Roman" w:cs="Arial"/>
                  <w:sz w:val="18"/>
                  <w:szCs w:val="18"/>
                  <w:highlight w:val="yellow"/>
                  <w:lang w:val="en-US" w:eastAsia="zh-CN"/>
                </w:rPr>
                <w:delText>[</w:delText>
              </w:r>
            </w:del>
            <w:r>
              <w:commentReference w:id="0"/>
            </w:r>
            <w:r>
              <w:rPr>
                <w:rFonts w:ascii="Arial" w:hAnsi="Arial" w:eastAsia="Times New Roman" w:cs="Arial"/>
                <w:sz w:val="18"/>
                <w:szCs w:val="18"/>
                <w:highlight w:val="yellow"/>
                <w:lang w:val="en-US" w:eastAsia="zh-CN"/>
              </w:rPr>
              <w:t>18</w:t>
            </w:r>
            <w:del w:id="1" w:author="ZTE" w:date="2022-04-18T15:33:25Z">
              <w:r>
                <w:rPr>
                  <w:rFonts w:ascii="Arial" w:hAnsi="Arial" w:eastAsia="Times New Roman" w:cs="Arial"/>
                  <w:sz w:val="18"/>
                  <w:szCs w:val="18"/>
                  <w:highlight w:val="yellow"/>
                  <w:lang w:val="en-US" w:eastAsia="zh-CN"/>
                </w:rPr>
                <w:delText>]</w:delText>
              </w:r>
            </w:del>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p</w:t>
            </w:r>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layer1_measurement</w:t>
            </w:r>
            <w:r>
              <w:rPr>
                <w:rFonts w:ascii="Arial" w:hAnsi="Arial" w:eastAsia="Times New Roman" w:cs="Arial"/>
                <w:sz w:val="18"/>
                <w:szCs w:val="18"/>
                <w:lang w:val="en-US" w:eastAsia="zh-CN"/>
              </w:rPr>
              <w:t>)</w:t>
            </w:r>
            <w:r>
              <w:rPr>
                <w:rFonts w:ascii="Arial" w:hAnsi="Arial" w:eastAsia="Times New Roman" w:cs="Arial"/>
                <w:sz w:val="14"/>
                <w:szCs w:val="14"/>
                <w:vertAlign w:val="subscript"/>
                <w:lang w:val="en-US" w:eastAsia="zh-CN"/>
              </w:rPr>
              <w:t xml:space="preserve">  </w:t>
            </w:r>
            <w:r>
              <w:rPr>
                <w:rFonts w:ascii="Arial" w:hAnsi="Arial" w:eastAsia="Times New Roman" w:cs="Arial"/>
                <w:sz w:val="18"/>
                <w:szCs w:val="18"/>
                <w:lang w:val="en-US" w:eastAsia="zh-CN"/>
              </w:rPr>
              <w:t>x SMTC period)</w:t>
            </w:r>
            <w:r>
              <w:rPr>
                <w:rFonts w:ascii="Arial" w:hAnsi="Arial" w:eastAsia="Times New Roman" w:cs="Arial"/>
                <w:sz w:val="14"/>
                <w:szCs w:val="14"/>
                <w:vertAlign w:val="superscript"/>
                <w:lang w:val="en-US" w:eastAsia="zh-CN"/>
              </w:rPr>
              <w:t>Note 1</w:t>
            </w:r>
            <w:r>
              <w:rPr>
                <w:rFonts w:ascii="Arial" w:hAnsi="Arial" w:eastAsia="Times New Roman" w:cs="Arial"/>
                <w:sz w:val="18"/>
                <w:szCs w:val="18"/>
                <w:lang w:val="en-US" w:eastAsia="zh-CN"/>
              </w:rPr>
              <w:t xml:space="preserve"> x CSSF</w:t>
            </w:r>
            <w:r>
              <w:rPr>
                <w:rFonts w:ascii="Arial" w:hAnsi="Arial" w:eastAsia="Times New Roman" w:cs="Arial"/>
                <w:sz w:val="14"/>
                <w:szCs w:val="14"/>
                <w:vertAlign w:val="subscript"/>
                <w:lang w:val="en-US" w:eastAsia="zh-CN"/>
              </w:rPr>
              <w:t>intra</w:t>
            </w:r>
            <w:r>
              <w:rPr>
                <w:rFonts w:ascii="Arial" w:hAnsi="Arial" w:eastAsia="Times New Roman" w:cs="Arial"/>
                <w:sz w:val="14"/>
                <w:szCs w:val="14"/>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291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DRX cycle</w:t>
            </w:r>
            <w:r>
              <w:rPr>
                <w:rFonts w:ascii="Calibri" w:hAnsi="Calibri" w:eastAsia="Times New Roman" w:cs="Calibri"/>
                <w:sz w:val="18"/>
                <w:szCs w:val="18"/>
                <w:lang w:val="en-US" w:eastAsia="zh-CN"/>
              </w:rPr>
              <w:t>≤</w:t>
            </w:r>
            <w:r>
              <w:rPr>
                <w:rFonts w:ascii="Arial" w:hAnsi="Arial" w:eastAsia="Times New Roman" w:cs="Arial"/>
                <w:sz w:val="18"/>
                <w:szCs w:val="18"/>
                <w:lang w:val="en-US" w:eastAsia="zh-CN"/>
              </w:rPr>
              <w:t xml:space="preserve"> 80ms</w:t>
            </w:r>
          </w:p>
        </w:tc>
        <w:tc>
          <w:tcPr>
            <w:tcW w:w="4102"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max(600ms, ceil(</w:t>
            </w:r>
            <w:del w:id="2" w:author="ZTE" w:date="2022-04-18T15:33:28Z">
              <w:r>
                <w:rPr>
                  <w:rFonts w:ascii="Arial" w:hAnsi="Arial" w:eastAsia="Times New Roman" w:cs="Arial"/>
                  <w:sz w:val="18"/>
                  <w:szCs w:val="18"/>
                  <w:highlight w:val="yellow"/>
                  <w:lang w:val="en-US" w:eastAsia="zh-CN"/>
                </w:rPr>
                <w:delText>[</w:delText>
              </w:r>
            </w:del>
            <w:r>
              <w:rPr>
                <w:rFonts w:ascii="Arial" w:hAnsi="Arial" w:eastAsia="Times New Roman" w:cs="Arial"/>
                <w:sz w:val="18"/>
                <w:szCs w:val="18"/>
                <w:highlight w:val="yellow"/>
                <w:lang w:val="en-US" w:eastAsia="zh-CN"/>
              </w:rPr>
              <w:t>18</w:t>
            </w:r>
            <w:del w:id="3" w:author="ZTE" w:date="2022-04-18T15:33:40Z">
              <w:r>
                <w:rPr>
                  <w:rFonts w:ascii="Arial" w:hAnsi="Arial" w:eastAsia="Times New Roman" w:cs="Arial"/>
                  <w:sz w:val="18"/>
                  <w:szCs w:val="18"/>
                  <w:highlight w:val="yellow"/>
                  <w:lang w:val="en-US" w:eastAsia="zh-CN"/>
                </w:rPr>
                <w:delText>]</w:delText>
              </w:r>
            </w:del>
            <w:r>
              <w:rPr>
                <w:rFonts w:ascii="Arial" w:hAnsi="Arial" w:eastAsia="Times New Roman" w:cs="Arial"/>
                <w:sz w:val="18"/>
                <w:szCs w:val="18"/>
                <w:lang w:val="en-US" w:eastAsia="zh-CN"/>
              </w:rPr>
              <w:t xml:space="preserve"> x M2</w:t>
            </w:r>
            <w:r>
              <w:rPr>
                <w:rFonts w:ascii="Arial" w:hAnsi="Arial" w:eastAsia="Times New Roman" w:cs="Arial"/>
                <w:sz w:val="14"/>
                <w:szCs w:val="14"/>
                <w:vertAlign w:val="superscript"/>
                <w:lang w:val="en-US" w:eastAsia="zh-CN"/>
              </w:rPr>
              <w:t xml:space="preserve">Note 2 </w:t>
            </w:r>
            <w:r>
              <w:rPr>
                <w:rFonts w:ascii="Arial" w:hAnsi="Arial" w:eastAsia="Times New Roman" w:cs="Arial"/>
                <w:sz w:val="18"/>
                <w:szCs w:val="18"/>
                <w:lang w:val="en-US" w:eastAsia="zh-CN"/>
              </w:rPr>
              <w:t>x K</w:t>
            </w:r>
            <w:r>
              <w:rPr>
                <w:rFonts w:ascii="Arial" w:hAnsi="Arial" w:eastAsia="Times New Roman" w:cs="Arial"/>
                <w:sz w:val="14"/>
                <w:szCs w:val="14"/>
                <w:vertAlign w:val="subscript"/>
                <w:lang w:val="en-US" w:eastAsia="zh-CN"/>
              </w:rPr>
              <w:t>p</w:t>
            </w:r>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layer1_measurement</w:t>
            </w:r>
            <w:r>
              <w:rPr>
                <w:rFonts w:ascii="Arial" w:hAnsi="Arial" w:eastAsia="Times New Roman" w:cs="Arial"/>
                <w:sz w:val="18"/>
                <w:szCs w:val="18"/>
                <w:lang w:val="en-US" w:eastAsia="zh-CN"/>
              </w:rPr>
              <w:t>)</w:t>
            </w:r>
            <w:r>
              <w:rPr>
                <w:rFonts w:ascii="Arial" w:hAnsi="Arial" w:eastAsia="Times New Roman" w:cs="Arial"/>
                <w:sz w:val="14"/>
                <w:szCs w:val="14"/>
                <w:vertAlign w:val="subscript"/>
                <w:lang w:val="en-US" w:eastAsia="zh-CN"/>
              </w:rPr>
              <w:t xml:space="preserve"> </w:t>
            </w:r>
            <w:r>
              <w:rPr>
                <w:rFonts w:ascii="Arial" w:hAnsi="Arial" w:eastAsia="Times New Roman" w:cs="Arial"/>
                <w:sz w:val="18"/>
                <w:szCs w:val="18"/>
                <w:lang w:val="en-US" w:eastAsia="zh-CN"/>
              </w:rPr>
              <w:t>x max(SMTC period,DRX cycle)) x CSSF</w:t>
            </w:r>
            <w:r>
              <w:rPr>
                <w:rFonts w:ascii="Arial" w:hAnsi="Arial" w:eastAsia="Times New Roman" w:cs="Arial"/>
                <w:sz w:val="14"/>
                <w:szCs w:val="14"/>
                <w:vertAlign w:val="subscript"/>
                <w:lang w:val="en-US" w:eastAsia="zh-CN"/>
              </w:rPr>
              <w:t>intra</w:t>
            </w:r>
            <w:r>
              <w:rPr>
                <w:rFonts w:ascii="Arial" w:hAnsi="Arial" w:eastAsia="Times New Roman" w:cs="Arial"/>
                <w:sz w:val="14"/>
                <w:szCs w:val="14"/>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0" w:hRule="atLeast"/>
        </w:trPr>
        <w:tc>
          <w:tcPr>
            <w:tcW w:w="291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80ms&lt; DRX cycle</w:t>
            </w:r>
            <w:r>
              <w:rPr>
                <w:rFonts w:ascii="Calibri" w:hAnsi="Calibri" w:eastAsia="Times New Roman" w:cs="Calibri"/>
                <w:sz w:val="18"/>
                <w:szCs w:val="18"/>
                <w:lang w:val="en-US" w:eastAsia="zh-CN"/>
              </w:rPr>
              <w:t>≤</w:t>
            </w:r>
            <w:r>
              <w:rPr>
                <w:rFonts w:ascii="Arial" w:hAnsi="Arial" w:eastAsia="Times New Roman" w:cs="Arial"/>
                <w:sz w:val="18"/>
                <w:szCs w:val="18"/>
                <w:lang w:val="en-US" w:eastAsia="zh-CN"/>
              </w:rPr>
              <w:t xml:space="preserve"> 320ms </w:t>
            </w:r>
          </w:p>
        </w:tc>
        <w:tc>
          <w:tcPr>
            <w:tcW w:w="4102"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max(600ms, ceil(M2 x M</w:t>
            </w:r>
            <w:r>
              <w:rPr>
                <w:rFonts w:ascii="Arial" w:hAnsi="Arial" w:eastAsia="Times New Roman" w:cs="Arial"/>
                <w:sz w:val="14"/>
                <w:szCs w:val="14"/>
                <w:vertAlign w:val="subscript"/>
                <w:lang w:val="en-US" w:eastAsia="zh-CN"/>
              </w:rPr>
              <w:t>pss/sss_sync_w/o_gaps</w:t>
            </w:r>
            <w:r>
              <w:rPr>
                <w:rFonts w:ascii="Arial" w:hAnsi="Arial" w:eastAsia="Times New Roman" w:cs="Arial"/>
                <w:sz w:val="18"/>
                <w:szCs w:val="18"/>
                <w:lang w:val="en-US" w:eastAsia="zh-CN"/>
              </w:rPr>
              <w:t>  x K</w:t>
            </w:r>
            <w:r>
              <w:rPr>
                <w:rFonts w:ascii="Arial" w:hAnsi="Arial" w:eastAsia="Times New Roman" w:cs="Arial"/>
                <w:sz w:val="14"/>
                <w:szCs w:val="14"/>
                <w:vertAlign w:val="subscript"/>
                <w:lang w:val="en-US" w:eastAsia="zh-CN"/>
              </w:rPr>
              <w:t>p</w:t>
            </w:r>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layer1_measurement</w:t>
            </w:r>
            <w:r>
              <w:rPr>
                <w:rFonts w:ascii="Arial" w:hAnsi="Arial" w:eastAsia="Times New Roman" w:cs="Arial"/>
                <w:sz w:val="18"/>
                <w:szCs w:val="18"/>
                <w:lang w:val="en-US" w:eastAsia="zh-CN"/>
              </w:rPr>
              <w:t>)</w:t>
            </w:r>
            <w:r>
              <w:rPr>
                <w:rFonts w:ascii="Arial" w:hAnsi="Arial" w:eastAsia="Times New Roman" w:cs="Arial"/>
                <w:sz w:val="14"/>
                <w:szCs w:val="14"/>
                <w:vertAlign w:val="subscript"/>
                <w:lang w:val="en-US" w:eastAsia="zh-CN"/>
              </w:rPr>
              <w:t xml:space="preserve"> </w:t>
            </w:r>
            <w:r>
              <w:rPr>
                <w:rFonts w:ascii="Arial" w:hAnsi="Arial" w:eastAsia="Times New Roman" w:cs="Arial"/>
                <w:sz w:val="18"/>
                <w:szCs w:val="18"/>
                <w:lang w:val="en-US" w:eastAsia="zh-CN"/>
              </w:rPr>
              <w:t>x max(SMTC period,DRX cycle)) x CSSF</w:t>
            </w:r>
            <w:r>
              <w:rPr>
                <w:rFonts w:ascii="Arial" w:hAnsi="Arial" w:eastAsia="Times New Roman" w:cs="Arial"/>
                <w:sz w:val="14"/>
                <w:szCs w:val="14"/>
                <w:vertAlign w:val="subscript"/>
                <w:lang w:val="en-US" w:eastAsia="zh-CN"/>
              </w:rPr>
              <w:t>intra</w:t>
            </w:r>
            <w:r>
              <w:rPr>
                <w:rFonts w:ascii="Arial" w:hAnsi="Arial" w:eastAsia="Times New Roman" w:cs="Arial"/>
                <w:sz w:val="14"/>
                <w:szCs w:val="14"/>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291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DRX cycle&gt;320ms </w:t>
            </w:r>
          </w:p>
        </w:tc>
        <w:tc>
          <w:tcPr>
            <w:tcW w:w="4102"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ceil(M</w:t>
            </w:r>
            <w:r>
              <w:rPr>
                <w:rFonts w:ascii="Arial" w:hAnsi="Arial" w:eastAsia="Times New Roman" w:cs="Arial"/>
                <w:sz w:val="14"/>
                <w:szCs w:val="14"/>
                <w:vertAlign w:val="subscript"/>
                <w:lang w:val="en-US" w:eastAsia="zh-CN"/>
              </w:rPr>
              <w:t>pss/sss_sync_w/o_gaps</w:t>
            </w:r>
            <w:r>
              <w:rPr>
                <w:rFonts w:ascii="Arial" w:hAnsi="Arial" w:eastAsia="Times New Roman" w:cs="Arial"/>
                <w:sz w:val="18"/>
                <w:szCs w:val="18"/>
                <w:lang w:val="en-US" w:eastAsia="zh-CN"/>
              </w:rPr>
              <w:t>  x K</w:t>
            </w:r>
            <w:r>
              <w:rPr>
                <w:rFonts w:ascii="Arial" w:hAnsi="Arial" w:eastAsia="Times New Roman" w:cs="Arial"/>
                <w:sz w:val="14"/>
                <w:szCs w:val="14"/>
                <w:vertAlign w:val="subscript"/>
                <w:lang w:val="en-US" w:eastAsia="zh-CN"/>
              </w:rPr>
              <w:t>p</w:t>
            </w:r>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layer1_measurement</w:t>
            </w:r>
            <w:r>
              <w:rPr>
                <w:rFonts w:ascii="Arial" w:hAnsi="Arial" w:eastAsia="Times New Roman" w:cs="Arial"/>
                <w:sz w:val="18"/>
                <w:szCs w:val="18"/>
                <w:lang w:val="en-US" w:eastAsia="zh-CN"/>
              </w:rPr>
              <w:t>) </w:t>
            </w:r>
            <w:r>
              <w:rPr>
                <w:rFonts w:ascii="Arial" w:hAnsi="Arial" w:eastAsia="Times New Roman" w:cs="Arial"/>
                <w:sz w:val="14"/>
                <w:szCs w:val="14"/>
                <w:vertAlign w:val="subscript"/>
                <w:lang w:val="en-US" w:eastAsia="zh-CN"/>
              </w:rPr>
              <w:t xml:space="preserve"> </w:t>
            </w:r>
            <w:r>
              <w:rPr>
                <w:rFonts w:ascii="Arial" w:hAnsi="Arial" w:eastAsia="Times New Roman" w:cs="Arial"/>
                <w:sz w:val="18"/>
                <w:szCs w:val="18"/>
                <w:lang w:val="en-US" w:eastAsia="zh-CN"/>
              </w:rPr>
              <w:t>x DRX cycle x CSSF</w:t>
            </w:r>
            <w:r>
              <w:rPr>
                <w:rFonts w:ascii="Arial" w:hAnsi="Arial" w:eastAsia="Times New Roman" w:cs="Arial"/>
                <w:sz w:val="14"/>
                <w:szCs w:val="14"/>
                <w:vertAlign w:val="subscript"/>
                <w:lang w:val="en-US" w:eastAsia="zh-CN"/>
              </w:rPr>
              <w:t>intra</w:t>
            </w:r>
            <w:r>
              <w:rPr>
                <w:rFonts w:ascii="Arial" w:hAnsi="Arial" w:eastAsia="Times New Roman" w:cs="Arial"/>
                <w:sz w:val="14"/>
                <w:szCs w:val="14"/>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7020" w:type="dxa"/>
            <w:gridSpan w:val="2"/>
            <w:tcBorders>
              <w:top w:val="single" w:color="auto" w:sz="6" w:space="0"/>
              <w:left w:val="single" w:color="auto" w:sz="6" w:space="0"/>
              <w:bottom w:val="single" w:color="auto" w:sz="6" w:space="0"/>
              <w:right w:val="single" w:color="auto" w:sz="6" w:space="0"/>
            </w:tcBorders>
            <w:shd w:val="clear" w:color="auto" w:fill="auto"/>
          </w:tcPr>
          <w:p>
            <w:pPr>
              <w:spacing w:after="0"/>
              <w:ind w:left="840" w:hanging="840"/>
              <w:textAlignment w:val="baseline"/>
              <w:rPr>
                <w:rFonts w:eastAsia="Times New Roman"/>
                <w:sz w:val="24"/>
                <w:szCs w:val="24"/>
                <w:lang w:val="en-US" w:eastAsia="zh-CN"/>
              </w:rPr>
            </w:pPr>
            <w:r>
              <w:rPr>
                <w:rFonts w:ascii="Arial" w:hAnsi="Arial" w:eastAsia="Times New Roman" w:cs="Arial"/>
                <w:sz w:val="18"/>
                <w:szCs w:val="18"/>
                <w:lang w:val="en-US" w:eastAsia="zh-CN"/>
              </w:rPr>
              <w:t>NOTE 1:</w:t>
            </w:r>
            <w:r>
              <w:rPr>
                <w:rFonts w:ascii="Calibri" w:hAnsi="Calibri" w:eastAsia="Times New Roman" w:cs="Calibri"/>
                <w:sz w:val="18"/>
                <w:szCs w:val="18"/>
                <w:lang w:val="en-US" w:eastAsia="zh-CN"/>
              </w:rPr>
              <w:t xml:space="preserve"> </w:t>
            </w:r>
            <w:r>
              <w:rPr>
                <w:rFonts w:ascii="Arial" w:hAnsi="Arial" w:eastAsia="Times New Roman" w:cs="Arial"/>
                <w:sz w:val="18"/>
                <w:szCs w:val="18"/>
                <w:lang w:val="en-US" w:eastAsia="zh-CN"/>
              </w:rPr>
              <w:t>If different SMTC periodicities are configured for different cells, the SMTC period in the requirement is the one used by the cell being identified </w:t>
            </w:r>
          </w:p>
          <w:p>
            <w:pPr>
              <w:spacing w:after="0"/>
              <w:ind w:left="840" w:hanging="840"/>
              <w:textAlignment w:val="baseline"/>
              <w:rPr>
                <w:rFonts w:eastAsia="Times New Roman"/>
                <w:sz w:val="24"/>
                <w:szCs w:val="24"/>
                <w:lang w:val="en-US" w:eastAsia="zh-CN"/>
              </w:rPr>
            </w:pPr>
            <w:r>
              <w:rPr>
                <w:rFonts w:ascii="Arial" w:hAnsi="Arial" w:eastAsia="Times New Roman" w:cs="Arial"/>
                <w:sz w:val="18"/>
                <w:szCs w:val="18"/>
                <w:lang w:val="en-US" w:eastAsia="zh-CN"/>
              </w:rPr>
              <w:t>NOTE 2:</w:t>
            </w:r>
            <w:r>
              <w:rPr>
                <w:rFonts w:ascii="Calibri" w:hAnsi="Calibri" w:eastAsia="Times New Roman" w:cs="Calibri"/>
                <w:sz w:val="18"/>
                <w:szCs w:val="18"/>
                <w:lang w:val="en-US" w:eastAsia="zh-CN"/>
              </w:rPr>
              <w:t xml:space="preserve"> </w:t>
            </w:r>
            <w:r>
              <w:rPr>
                <w:rFonts w:ascii="Arial" w:hAnsi="Arial" w:eastAsia="Times New Roman" w:cs="Arial"/>
                <w:sz w:val="18"/>
                <w:szCs w:val="18"/>
                <w:lang w:val="en-US" w:eastAsia="zh-CN"/>
              </w:rPr>
              <w:t>M2 = 1.5 if SMTC periodicity &gt; 40 ms; otherwise M2 = 1</w:t>
            </w:r>
          </w:p>
        </w:tc>
      </w:tr>
    </w:tbl>
    <w:p>
      <w:pPr>
        <w:pStyle w:val="27"/>
        <w:overflowPunct/>
        <w:autoSpaceDE/>
        <w:adjustRightInd/>
        <w:spacing w:after="120"/>
        <w:ind w:left="640" w:firstLine="0" w:firstLineChars="0"/>
        <w:rPr>
          <w:szCs w:val="24"/>
          <w:lang w:val="en-US" w:eastAsia="zh-CN"/>
        </w:rPr>
      </w:pPr>
    </w:p>
    <w:p>
      <w:pPr>
        <w:pStyle w:val="27"/>
        <w:overflowPunct/>
        <w:autoSpaceDE/>
        <w:adjustRightInd/>
        <w:spacing w:after="120"/>
        <w:ind w:left="640" w:firstLine="0" w:firstLineChars="0"/>
        <w:rPr>
          <w:szCs w:val="24"/>
          <w:lang w:val="en-US" w:eastAsia="zh-CN"/>
        </w:rPr>
      </w:pPr>
      <w:r>
        <w:rPr>
          <w:szCs w:val="24"/>
          <w:lang w:val="en-US" w:eastAsia="zh-CN"/>
        </w:rPr>
        <w:t>Table 4: Measurement period for intra-frequency measurements without gaps when [flag2] is configured (FR2) </w:t>
      </w:r>
    </w:p>
    <w:tbl>
      <w:tblPr>
        <w:tblStyle w:val="16"/>
        <w:tblW w:w="6840" w:type="dxa"/>
        <w:tblInd w:w="632"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2918"/>
        <w:gridCol w:w="39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291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b/>
                <w:bCs/>
                <w:sz w:val="24"/>
                <w:szCs w:val="24"/>
                <w:lang w:val="en-US" w:eastAsia="zh-CN"/>
              </w:rPr>
            </w:pPr>
            <w:r>
              <w:rPr>
                <w:rFonts w:ascii="Tms Rmn" w:hAnsi="Tms Rmn" w:eastAsia="Times New Roman"/>
                <w:b/>
                <w:bCs/>
                <w:sz w:val="18"/>
                <w:szCs w:val="18"/>
                <w:lang w:val="en-US" w:eastAsia="zh-CN"/>
              </w:rPr>
              <w:t>DRX cycle </w:t>
            </w:r>
          </w:p>
        </w:tc>
        <w:tc>
          <w:tcPr>
            <w:tcW w:w="3922"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b/>
                <w:bCs/>
                <w:sz w:val="24"/>
                <w:szCs w:val="24"/>
                <w:lang w:val="en-US" w:eastAsia="zh-CN"/>
              </w:rPr>
            </w:pPr>
            <w:r>
              <w:rPr>
                <w:rFonts w:ascii="Tms Rmn" w:hAnsi="Tms Rmn" w:eastAsia="Times New Roman"/>
                <w:b/>
                <w:bCs/>
                <w:sz w:val="18"/>
                <w:szCs w:val="18"/>
                <w:lang w:val="en-US" w:eastAsia="zh-CN"/>
              </w:rPr>
              <w:t>T</w:t>
            </w:r>
            <w:r>
              <w:rPr>
                <w:rFonts w:ascii="Tms Rmn" w:hAnsi="Tms Rmn" w:eastAsia="Times New Roman"/>
                <w:b/>
                <w:bCs/>
                <w:sz w:val="14"/>
                <w:szCs w:val="14"/>
                <w:vertAlign w:val="subscript"/>
                <w:lang w:val="en-US" w:eastAsia="zh-CN"/>
              </w:rPr>
              <w:t xml:space="preserve"> SSB_measurement_period_intra</w:t>
            </w:r>
            <w:r>
              <w:rPr>
                <w:rFonts w:ascii="Tms Rmn" w:hAnsi="Tms Rmn" w:eastAsia="Times New Roman"/>
                <w:b/>
                <w:bCs/>
                <w:sz w:val="18"/>
                <w:szCs w:val="18"/>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291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No DRX </w:t>
            </w:r>
          </w:p>
        </w:tc>
        <w:tc>
          <w:tcPr>
            <w:tcW w:w="3922"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max(400ms, ceil(</w:t>
            </w:r>
            <w:del w:id="4" w:author="ZTE" w:date="2022-04-18T15:34:48Z">
              <w:r>
                <w:rPr>
                  <w:rFonts w:ascii="Arial" w:hAnsi="Arial" w:eastAsia="Times New Roman" w:cs="Arial"/>
                  <w:sz w:val="18"/>
                  <w:szCs w:val="18"/>
                  <w:highlight w:val="yellow"/>
                  <w:lang w:val="en-US" w:eastAsia="zh-CN"/>
                </w:rPr>
                <w:delText>[</w:delText>
              </w:r>
            </w:del>
            <w:r>
              <w:rPr>
                <w:rFonts w:ascii="Arial" w:hAnsi="Arial" w:eastAsia="Times New Roman" w:cs="Arial"/>
                <w:sz w:val="18"/>
                <w:szCs w:val="18"/>
                <w:highlight w:val="yellow"/>
                <w:lang w:val="en-US" w:eastAsia="zh-CN"/>
              </w:rPr>
              <w:t>18</w:t>
            </w:r>
            <w:del w:id="5" w:author="ZTE" w:date="2022-04-18T15:34:52Z">
              <w:r>
                <w:rPr>
                  <w:rFonts w:ascii="Arial" w:hAnsi="Arial" w:eastAsia="Times New Roman" w:cs="Arial"/>
                  <w:sz w:val="18"/>
                  <w:szCs w:val="18"/>
                  <w:highlight w:val="yellow"/>
                  <w:lang w:val="en-US" w:eastAsia="zh-CN"/>
                </w:rPr>
                <w:delText>]</w:delText>
              </w:r>
            </w:del>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p</w:t>
            </w:r>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layer1_measurement</w:t>
            </w:r>
            <w:r>
              <w:rPr>
                <w:rFonts w:ascii="Arial" w:hAnsi="Arial" w:eastAsia="Times New Roman" w:cs="Arial"/>
                <w:sz w:val="18"/>
                <w:szCs w:val="18"/>
                <w:lang w:val="en-US" w:eastAsia="zh-CN"/>
              </w:rPr>
              <w:t>) x SMTC period)</w:t>
            </w:r>
            <w:r>
              <w:rPr>
                <w:rFonts w:ascii="Arial" w:hAnsi="Arial" w:eastAsia="Times New Roman" w:cs="Arial"/>
                <w:sz w:val="14"/>
                <w:szCs w:val="14"/>
                <w:vertAlign w:val="superscript"/>
                <w:lang w:val="en-US" w:eastAsia="zh-CN"/>
              </w:rPr>
              <w:t>Note 1</w:t>
            </w:r>
            <w:r>
              <w:rPr>
                <w:rFonts w:ascii="Arial" w:hAnsi="Arial" w:eastAsia="Times New Roman" w:cs="Arial"/>
                <w:sz w:val="18"/>
                <w:szCs w:val="18"/>
                <w:lang w:val="en-US" w:eastAsia="zh-CN"/>
              </w:rPr>
              <w:t xml:space="preserve"> x CSSF</w:t>
            </w:r>
            <w:r>
              <w:rPr>
                <w:rFonts w:ascii="Arial" w:hAnsi="Arial" w:eastAsia="Times New Roman" w:cs="Arial"/>
                <w:sz w:val="14"/>
                <w:szCs w:val="14"/>
                <w:vertAlign w:val="subscript"/>
                <w:lang w:val="en-US" w:eastAsia="zh-CN"/>
              </w:rPr>
              <w:t>intra</w:t>
            </w:r>
            <w:r>
              <w:rPr>
                <w:rFonts w:ascii="Arial" w:hAnsi="Arial" w:eastAsia="Times New Roman" w:cs="Arial"/>
                <w:sz w:val="14"/>
                <w:szCs w:val="14"/>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291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DRX cycle</w:t>
            </w:r>
            <w:r>
              <w:rPr>
                <w:rFonts w:ascii="Calibri" w:hAnsi="Calibri" w:eastAsia="Times New Roman" w:cs="Calibri"/>
                <w:sz w:val="18"/>
                <w:szCs w:val="18"/>
                <w:lang w:val="en-US" w:eastAsia="zh-CN"/>
              </w:rPr>
              <w:t>≤</w:t>
            </w:r>
            <w:r>
              <w:rPr>
                <w:rFonts w:ascii="Arial" w:hAnsi="Arial" w:eastAsia="Times New Roman" w:cs="Arial"/>
                <w:sz w:val="18"/>
                <w:szCs w:val="18"/>
                <w:lang w:val="en-US" w:eastAsia="zh-CN"/>
              </w:rPr>
              <w:t xml:space="preserve"> [80ms] </w:t>
            </w:r>
          </w:p>
        </w:tc>
        <w:tc>
          <w:tcPr>
            <w:tcW w:w="3922"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max(400ms, ceil(</w:t>
            </w:r>
            <w:del w:id="6" w:author="ZTE" w:date="2022-04-18T15:34:54Z">
              <w:r>
                <w:rPr>
                  <w:rFonts w:ascii="Arial" w:hAnsi="Arial" w:eastAsia="Times New Roman" w:cs="Arial"/>
                  <w:sz w:val="18"/>
                  <w:szCs w:val="18"/>
                  <w:highlight w:val="yellow"/>
                  <w:lang w:val="en-US" w:eastAsia="zh-CN"/>
                </w:rPr>
                <w:delText>[</w:delText>
              </w:r>
            </w:del>
            <w:r>
              <w:rPr>
                <w:rFonts w:ascii="Arial" w:hAnsi="Arial" w:eastAsia="Times New Roman" w:cs="Arial"/>
                <w:sz w:val="18"/>
                <w:szCs w:val="18"/>
                <w:highlight w:val="yellow"/>
                <w:lang w:val="en-US" w:eastAsia="zh-CN"/>
              </w:rPr>
              <w:t>18</w:t>
            </w:r>
            <w:del w:id="7" w:author="ZTE" w:date="2022-04-18T15:35:00Z">
              <w:r>
                <w:rPr>
                  <w:rFonts w:ascii="Arial" w:hAnsi="Arial" w:eastAsia="Times New Roman" w:cs="Arial"/>
                  <w:sz w:val="18"/>
                  <w:szCs w:val="18"/>
                  <w:highlight w:val="yellow"/>
                  <w:lang w:val="en-US" w:eastAsia="zh-CN"/>
                </w:rPr>
                <w:delText>]</w:delText>
              </w:r>
            </w:del>
            <w:r>
              <w:rPr>
                <w:rFonts w:ascii="Arial" w:hAnsi="Arial" w:eastAsia="Times New Roman" w:cs="Arial"/>
                <w:sz w:val="18"/>
                <w:szCs w:val="18"/>
                <w:lang w:val="en-US" w:eastAsia="zh-CN"/>
              </w:rPr>
              <w:t xml:space="preserve"> x M2</w:t>
            </w:r>
            <w:r>
              <w:rPr>
                <w:rFonts w:ascii="Arial" w:hAnsi="Arial" w:eastAsia="Times New Roman" w:cs="Arial"/>
                <w:sz w:val="14"/>
                <w:szCs w:val="14"/>
                <w:vertAlign w:val="superscript"/>
                <w:lang w:val="en-US" w:eastAsia="zh-CN"/>
              </w:rPr>
              <w:t>Note 2</w:t>
            </w:r>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p</w:t>
            </w:r>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layer1_measurement</w:t>
            </w:r>
            <w:r>
              <w:rPr>
                <w:rFonts w:ascii="Arial" w:hAnsi="Arial" w:eastAsia="Times New Roman" w:cs="Arial"/>
                <w:sz w:val="18"/>
                <w:szCs w:val="18"/>
                <w:lang w:val="en-US" w:eastAsia="zh-CN"/>
              </w:rPr>
              <w:t>) x max(SMTC period,DRX cycle)) x CSSF</w:t>
            </w:r>
            <w:r>
              <w:rPr>
                <w:rFonts w:ascii="Arial" w:hAnsi="Arial" w:eastAsia="Times New Roman" w:cs="Arial"/>
                <w:sz w:val="14"/>
                <w:szCs w:val="14"/>
                <w:vertAlign w:val="subscript"/>
                <w:lang w:val="en-US" w:eastAsia="zh-CN"/>
              </w:rPr>
              <w:t>intra</w:t>
            </w:r>
            <w:r>
              <w:rPr>
                <w:rFonts w:ascii="Arial" w:hAnsi="Arial" w:eastAsia="Times New Roman" w:cs="Arial"/>
                <w:sz w:val="14"/>
                <w:szCs w:val="14"/>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291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80ms&lt; DRX cycle</w:t>
            </w:r>
            <w:r>
              <w:rPr>
                <w:rFonts w:ascii="Calibri" w:hAnsi="Calibri" w:eastAsia="Times New Roman" w:cs="Calibri"/>
                <w:sz w:val="18"/>
                <w:szCs w:val="18"/>
                <w:lang w:val="en-US" w:eastAsia="zh-CN"/>
              </w:rPr>
              <w:t>≤</w:t>
            </w:r>
            <w:r>
              <w:rPr>
                <w:rFonts w:ascii="Arial" w:hAnsi="Arial" w:eastAsia="Times New Roman" w:cs="Arial"/>
                <w:sz w:val="18"/>
                <w:szCs w:val="18"/>
                <w:lang w:val="en-US" w:eastAsia="zh-CN"/>
              </w:rPr>
              <w:t xml:space="preserve"> 320ms </w:t>
            </w:r>
          </w:p>
        </w:tc>
        <w:tc>
          <w:tcPr>
            <w:tcW w:w="3922"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max(400ms, ceil(M2x M</w:t>
            </w:r>
            <w:r>
              <w:rPr>
                <w:rFonts w:ascii="Arial" w:hAnsi="Arial" w:eastAsia="Times New Roman" w:cs="Arial"/>
                <w:sz w:val="14"/>
                <w:szCs w:val="14"/>
                <w:vertAlign w:val="subscript"/>
                <w:lang w:val="en-US" w:eastAsia="zh-CN"/>
              </w:rPr>
              <w:t>meas_period_w/o_gaps</w:t>
            </w:r>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p</w:t>
            </w:r>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layer1_measurement</w:t>
            </w:r>
            <w:r>
              <w:rPr>
                <w:rFonts w:ascii="Arial" w:hAnsi="Arial" w:eastAsia="Times New Roman" w:cs="Arial"/>
                <w:sz w:val="18"/>
                <w:szCs w:val="18"/>
                <w:lang w:val="en-US" w:eastAsia="zh-CN"/>
              </w:rPr>
              <w:t>) x max(SMTC period,DRX cycle)) x CSSF</w:t>
            </w:r>
            <w:r>
              <w:rPr>
                <w:rFonts w:ascii="Arial" w:hAnsi="Arial" w:eastAsia="Times New Roman" w:cs="Arial"/>
                <w:sz w:val="14"/>
                <w:szCs w:val="14"/>
                <w:vertAlign w:val="subscript"/>
                <w:lang w:val="en-US" w:eastAsia="zh-CN"/>
              </w:rPr>
              <w:t>intra</w:t>
            </w:r>
            <w:r>
              <w:rPr>
                <w:rFonts w:ascii="Arial" w:hAnsi="Arial" w:eastAsia="Times New Roman" w:cs="Arial"/>
                <w:sz w:val="18"/>
                <w:szCs w:val="18"/>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2918"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DRX cycle&gt;320ms </w:t>
            </w:r>
          </w:p>
        </w:tc>
        <w:tc>
          <w:tcPr>
            <w:tcW w:w="3922" w:type="dxa"/>
            <w:tcBorders>
              <w:top w:val="single" w:color="auto" w:sz="6" w:space="0"/>
              <w:left w:val="single" w:color="auto" w:sz="6" w:space="0"/>
              <w:bottom w:val="single" w:color="auto" w:sz="6" w:space="0"/>
              <w:right w:val="single" w:color="auto" w:sz="6" w:space="0"/>
            </w:tcBorders>
          </w:tcPr>
          <w:p>
            <w:pPr>
              <w:spacing w:after="0"/>
              <w:jc w:val="center"/>
              <w:textAlignment w:val="baseline"/>
              <w:rPr>
                <w:rFonts w:eastAsia="Times New Roman"/>
                <w:sz w:val="24"/>
                <w:szCs w:val="24"/>
                <w:lang w:val="en-US" w:eastAsia="zh-CN"/>
              </w:rPr>
            </w:pPr>
            <w:r>
              <w:rPr>
                <w:rFonts w:ascii="Arial" w:hAnsi="Arial" w:eastAsia="Times New Roman" w:cs="Arial"/>
                <w:sz w:val="18"/>
                <w:szCs w:val="18"/>
                <w:lang w:val="en-US" w:eastAsia="zh-CN"/>
              </w:rPr>
              <w:t>ceil(M</w:t>
            </w:r>
            <w:r>
              <w:rPr>
                <w:rFonts w:ascii="Arial" w:hAnsi="Arial" w:eastAsia="Times New Roman" w:cs="Arial"/>
                <w:sz w:val="14"/>
                <w:szCs w:val="14"/>
                <w:vertAlign w:val="subscript"/>
                <w:lang w:val="en-US" w:eastAsia="zh-CN"/>
              </w:rPr>
              <w:t>meas_period_w/o_gaps</w:t>
            </w:r>
            <w:r>
              <w:rPr>
                <w:rFonts w:ascii="Arial" w:hAnsi="Arial" w:eastAsia="Times New Roman" w:cs="Arial"/>
                <w:sz w:val="18"/>
                <w:szCs w:val="18"/>
                <w:lang w:val="en-US" w:eastAsia="zh-CN"/>
              </w:rPr>
              <w:t xml:space="preserve"> xK</w:t>
            </w:r>
            <w:r>
              <w:rPr>
                <w:rFonts w:ascii="Arial" w:hAnsi="Arial" w:eastAsia="Times New Roman" w:cs="Arial"/>
                <w:sz w:val="14"/>
                <w:szCs w:val="14"/>
                <w:vertAlign w:val="subscript"/>
                <w:lang w:val="en-US" w:eastAsia="zh-CN"/>
              </w:rPr>
              <w:t>p</w:t>
            </w:r>
            <w:r>
              <w:rPr>
                <w:rFonts w:ascii="Arial" w:hAnsi="Arial" w:eastAsia="Times New Roman" w:cs="Arial"/>
                <w:sz w:val="18"/>
                <w:szCs w:val="18"/>
                <w:lang w:val="en-US" w:eastAsia="zh-CN"/>
              </w:rPr>
              <w:t xml:space="preserve"> x K</w:t>
            </w:r>
            <w:r>
              <w:rPr>
                <w:rFonts w:ascii="Arial" w:hAnsi="Arial" w:eastAsia="Times New Roman" w:cs="Arial"/>
                <w:sz w:val="14"/>
                <w:szCs w:val="14"/>
                <w:vertAlign w:val="subscript"/>
                <w:lang w:val="en-US" w:eastAsia="zh-CN"/>
              </w:rPr>
              <w:t>layer1_measurement</w:t>
            </w:r>
            <w:r>
              <w:rPr>
                <w:rFonts w:ascii="Arial" w:hAnsi="Arial" w:eastAsia="Times New Roman" w:cs="Arial"/>
                <w:sz w:val="18"/>
                <w:szCs w:val="18"/>
                <w:lang w:val="en-US" w:eastAsia="zh-CN"/>
              </w:rPr>
              <w:t xml:space="preserve"> ) x DRX cycle x CSSF</w:t>
            </w:r>
            <w:r>
              <w:rPr>
                <w:rFonts w:ascii="Arial" w:hAnsi="Arial" w:eastAsia="Times New Roman" w:cs="Arial"/>
                <w:sz w:val="14"/>
                <w:szCs w:val="14"/>
                <w:vertAlign w:val="subscript"/>
                <w:lang w:val="en-US" w:eastAsia="zh-CN"/>
              </w:rPr>
              <w:t>intra</w:t>
            </w:r>
            <w:r>
              <w:rPr>
                <w:rFonts w:ascii="Arial" w:hAnsi="Arial" w:eastAsia="Times New Roman" w:cs="Arial"/>
                <w:sz w:val="14"/>
                <w:szCs w:val="14"/>
                <w:lang w:val="en-US" w:eastAsia="zh-CN"/>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0" w:hRule="atLeast"/>
        </w:trPr>
        <w:tc>
          <w:tcPr>
            <w:tcW w:w="6840" w:type="dxa"/>
            <w:gridSpan w:val="2"/>
            <w:tcBorders>
              <w:top w:val="single" w:color="auto" w:sz="6" w:space="0"/>
              <w:left w:val="single" w:color="auto" w:sz="6" w:space="0"/>
              <w:bottom w:val="single" w:color="auto" w:sz="6" w:space="0"/>
              <w:right w:val="single" w:color="auto" w:sz="6" w:space="0"/>
            </w:tcBorders>
          </w:tcPr>
          <w:p>
            <w:pPr>
              <w:spacing w:after="0"/>
              <w:ind w:left="840" w:hanging="840"/>
              <w:textAlignment w:val="baseline"/>
              <w:rPr>
                <w:rFonts w:eastAsia="Times New Roman"/>
                <w:sz w:val="24"/>
                <w:szCs w:val="24"/>
                <w:lang w:val="en-US" w:eastAsia="zh-CN"/>
              </w:rPr>
            </w:pPr>
            <w:r>
              <w:rPr>
                <w:rFonts w:ascii="Arial" w:hAnsi="Arial" w:eastAsia="Times New Roman" w:cs="Arial"/>
                <w:sz w:val="18"/>
                <w:szCs w:val="18"/>
                <w:lang w:val="en-US" w:eastAsia="zh-CN"/>
              </w:rPr>
              <w:t>NOTE 1:</w:t>
            </w:r>
            <w:r>
              <w:rPr>
                <w:rFonts w:ascii="Calibri" w:hAnsi="Calibri" w:eastAsia="Times New Roman" w:cs="Calibri"/>
                <w:sz w:val="18"/>
                <w:szCs w:val="18"/>
                <w:lang w:val="en-US" w:eastAsia="zh-CN"/>
              </w:rPr>
              <w:t xml:space="preserve"> </w:t>
            </w:r>
            <w:r>
              <w:rPr>
                <w:rFonts w:ascii="Arial" w:hAnsi="Arial" w:eastAsia="Times New Roman" w:cs="Arial"/>
                <w:sz w:val="18"/>
                <w:szCs w:val="18"/>
                <w:lang w:val="en-US" w:eastAsia="zh-CN"/>
              </w:rPr>
              <w:t>If different SMTC periodicities are configured for different cells, the SMTC period in the requirement is the one used by the cell being identified </w:t>
            </w:r>
          </w:p>
          <w:p>
            <w:pPr>
              <w:spacing w:after="0"/>
              <w:ind w:left="840" w:hanging="840"/>
              <w:textAlignment w:val="baseline"/>
              <w:rPr>
                <w:rFonts w:eastAsia="Times New Roman"/>
                <w:sz w:val="24"/>
                <w:szCs w:val="24"/>
                <w:lang w:val="en-US" w:eastAsia="zh-CN"/>
              </w:rPr>
            </w:pPr>
            <w:r>
              <w:rPr>
                <w:rFonts w:ascii="Arial" w:hAnsi="Arial" w:eastAsia="Times New Roman" w:cs="Arial"/>
                <w:sz w:val="18"/>
                <w:szCs w:val="18"/>
                <w:lang w:val="en-US" w:eastAsia="zh-CN"/>
              </w:rPr>
              <w:t>NOTE 2:</w:t>
            </w:r>
            <w:r>
              <w:rPr>
                <w:rFonts w:ascii="Calibri" w:hAnsi="Calibri" w:eastAsia="Times New Roman" w:cs="Calibri"/>
                <w:sz w:val="18"/>
                <w:szCs w:val="18"/>
                <w:lang w:val="en-US" w:eastAsia="zh-CN"/>
              </w:rPr>
              <w:t xml:space="preserve"> </w:t>
            </w:r>
            <w:r>
              <w:rPr>
                <w:rFonts w:ascii="Arial" w:hAnsi="Arial" w:eastAsia="Times New Roman" w:cs="Arial"/>
                <w:sz w:val="18"/>
                <w:szCs w:val="18"/>
                <w:lang w:val="en-US" w:eastAsia="zh-CN"/>
              </w:rPr>
              <w:t>M2 = 1.5 if SMTC periodicity &gt; 40 ms; otherwise M2 = 1</w:t>
            </w:r>
          </w:p>
        </w:tc>
      </w:tr>
    </w:tbl>
    <w:p>
      <w:pPr>
        <w:pStyle w:val="3"/>
        <w:rPr>
          <w:rFonts w:hint="default" w:eastAsia="宋体"/>
          <w:color w:val="auto"/>
          <w:sz w:val="20"/>
          <w:szCs w:val="20"/>
          <w:highlight w:val="none"/>
          <w:lang w:val="en-US" w:eastAsia="zh-CN"/>
        </w:rPr>
      </w:pPr>
    </w:p>
    <w:bookmarkEnd w:id="1"/>
    <w:p>
      <w:pPr>
        <w:pStyle w:val="3"/>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1: Scaling factors (</w:t>
      </w:r>
      <w:r>
        <w:rPr>
          <w:rFonts w:eastAsiaTheme="minorEastAsia"/>
          <w:b/>
          <w:bCs/>
          <w:iCs/>
          <w:lang w:val="en-US" w:eastAsia="zh-CN"/>
        </w:rPr>
        <w:t>M</w:t>
      </w:r>
      <w:r>
        <w:rPr>
          <w:rFonts w:eastAsiaTheme="minorEastAsia"/>
          <w:b/>
          <w:bCs/>
          <w:iCs/>
          <w:vertAlign w:val="subscript"/>
          <w:lang w:val="en-US" w:eastAsia="zh-CN"/>
        </w:rPr>
        <w:t xml:space="preserve">pss/sss_synch_w/o_gaps </w:t>
      </w:r>
      <w:r>
        <w:rPr>
          <w:rFonts w:eastAsiaTheme="minorEastAsia"/>
          <w:b/>
          <w:bCs/>
          <w:iCs/>
          <w:lang w:val="en-US" w:eastAsia="zh-CN"/>
        </w:rPr>
        <w:t xml:space="preserve">and </w:t>
      </w:r>
      <w:r>
        <w:rPr>
          <w:rFonts w:eastAsiaTheme="minorEastAsia"/>
          <w:b/>
          <w:bCs/>
          <w:iCs/>
          <w:vertAlign w:val="subscript"/>
          <w:lang w:val="en-US" w:eastAsia="zh-CN"/>
        </w:rPr>
        <w:t>Mmeas_period_w/o_gaps</w:t>
      </w:r>
      <w:r>
        <w:rPr>
          <w:rFonts w:hint="eastAsia" w:eastAsia="宋体" w:cs="Times New Roman"/>
          <w:b/>
          <w:bCs/>
          <w:color w:val="auto"/>
          <w:sz w:val="20"/>
          <w:szCs w:val="20"/>
          <w:highlight w:val="none"/>
          <w:lang w:val="en-US" w:eastAsia="zh-CN" w:bidi="ar-SA"/>
        </w:rPr>
        <w:t>) equal to 18 for Set 2, so same logic applies for both Set 1 and Set 2.</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CONNECTED and IDLE/INACTIVE state requirements enhancement</w:t>
      </w:r>
      <w:r>
        <w:rPr>
          <w:rFonts w:eastAsia="宋体"/>
          <w:bCs/>
          <w:color w:val="auto"/>
          <w:sz w:val="20"/>
          <w:szCs w:val="20"/>
          <w:lang w:val="en-GB" w:eastAsia="zh-CN"/>
        </w:rPr>
        <w:t>:</w:t>
      </w:r>
    </w:p>
    <w:p>
      <w:pPr>
        <w:pStyle w:val="3"/>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1: Scaling factors (</w:t>
      </w:r>
      <w:r>
        <w:rPr>
          <w:rFonts w:eastAsiaTheme="minorEastAsia"/>
          <w:b/>
          <w:bCs/>
          <w:iCs/>
          <w:lang w:val="en-US" w:eastAsia="zh-CN"/>
        </w:rPr>
        <w:t>M</w:t>
      </w:r>
      <w:r>
        <w:rPr>
          <w:rFonts w:eastAsiaTheme="minorEastAsia"/>
          <w:b/>
          <w:bCs/>
          <w:iCs/>
          <w:vertAlign w:val="subscript"/>
          <w:lang w:val="en-US" w:eastAsia="zh-CN"/>
        </w:rPr>
        <w:t xml:space="preserve">pss/sss_synch_w/o_gaps </w:t>
      </w:r>
      <w:r>
        <w:rPr>
          <w:rFonts w:eastAsiaTheme="minorEastAsia"/>
          <w:b/>
          <w:bCs/>
          <w:iCs/>
          <w:lang w:val="en-US" w:eastAsia="zh-CN"/>
        </w:rPr>
        <w:t xml:space="preserve">and </w:t>
      </w:r>
      <w:r>
        <w:rPr>
          <w:rFonts w:eastAsiaTheme="minorEastAsia"/>
          <w:b/>
          <w:bCs/>
          <w:iCs/>
          <w:vertAlign w:val="subscript"/>
          <w:lang w:val="en-US" w:eastAsia="zh-CN"/>
        </w:rPr>
        <w:t>Mmeas_period_w/o_gaps</w:t>
      </w:r>
      <w:r>
        <w:rPr>
          <w:rFonts w:hint="eastAsia" w:eastAsia="宋体" w:cs="Times New Roman"/>
          <w:b/>
          <w:bCs/>
          <w:color w:val="auto"/>
          <w:sz w:val="20"/>
          <w:szCs w:val="20"/>
          <w:highlight w:val="none"/>
          <w:lang w:val="en-US" w:eastAsia="zh-CN" w:bidi="ar-SA"/>
        </w:rPr>
        <w:t>) equal to 18 for Set 2, so same logic applies for both Set 1 and Set 2.</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rPr>
          <w:rFonts w:hint="default" w:eastAsia="宋体"/>
          <w:color w:val="auto"/>
          <w:lang w:val="en-US" w:eastAsia="zh-CN"/>
        </w:rPr>
      </w:pPr>
      <w:r>
        <w:rPr>
          <w:rFonts w:hint="eastAsia"/>
          <w:color w:val="auto"/>
          <w:lang w:val="en-US" w:eastAsia="zh-CN"/>
        </w:rPr>
        <w:t xml:space="preserve">R4-2206848, </w:t>
      </w:r>
      <w:r>
        <w:rPr>
          <w:rFonts w:hint="default"/>
          <w:color w:val="auto"/>
          <w:lang w:val="en-US" w:eastAsia="zh-CN"/>
        </w:rPr>
        <w:t>“</w:t>
      </w:r>
      <w:r>
        <w:rPr>
          <w:rFonts w:hint="eastAsia"/>
          <w:color w:val="auto"/>
          <w:lang w:val="en-US" w:eastAsia="zh-CN"/>
        </w:rPr>
        <w:t>WF for FR2 HST RRM part 1</w:t>
      </w:r>
      <w:r>
        <w:rPr>
          <w:rFonts w:hint="default"/>
          <w:color w:val="auto"/>
          <w:lang w:val="en-US" w:eastAsia="zh-CN"/>
        </w:rPr>
        <w:t>”</w:t>
      </w:r>
      <w:r>
        <w:rPr>
          <w:rFonts w:hint="eastAsia"/>
          <w:color w:val="auto"/>
          <w:lang w:val="en-US" w:eastAsia="zh-CN"/>
        </w:rPr>
        <w:t xml:space="preserve">, RAN4#102 e-meeting, Nokia, Nokia Shanghai Bell.  </w:t>
      </w:r>
    </w:p>
    <w:p>
      <w:pPr>
        <w:pStyle w:val="9"/>
        <w:rPr>
          <w:rFonts w:hint="default" w:eastAsia="宋体"/>
          <w:color w:val="auto"/>
          <w:lang w:val="en-US" w:eastAsia="zh-CN"/>
        </w:rPr>
      </w:pPr>
      <w:r>
        <w:rPr>
          <w:rFonts w:hint="eastAsia"/>
          <w:color w:val="auto"/>
          <w:lang w:val="en-US" w:eastAsia="zh-CN"/>
        </w:rPr>
        <w:t xml:space="preserve">TS 38.133-h20 </w:t>
      </w:r>
    </w:p>
    <w:p>
      <w:pPr>
        <w:pStyle w:val="9"/>
        <w:numPr>
          <w:ilvl w:val="0"/>
          <w:numId w:val="0"/>
        </w:numPr>
        <w:ind w:leftChars="0"/>
        <w:rPr>
          <w:rFonts w:hint="default" w:eastAsia="宋体"/>
          <w:color w:val="auto"/>
          <w:lang w:val="en-US" w:eastAsia="zh-CN"/>
        </w:rPr>
      </w:pPr>
    </w:p>
    <w:sectPr>
      <w:footerReference r:id="rId5" w:type="default"/>
      <w:pgSz w:w="11906" w:h="16838"/>
      <w:pgMar w:top="1440" w:right="1304" w:bottom="1440" w:left="1304"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w:date="2022-04-18T15:33:03Z" w:initials="ZTE">
    <w:p w14:paraId="6EFB0163">
      <w:pPr>
        <w:pStyle w:val="8"/>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EFB016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3">
    <w:nsid w:val="7AB255FE"/>
    <w:multiLevelType w:val="multilevel"/>
    <w:tmpl w:val="7AB255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3FB"/>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47A3CFF"/>
    <w:rsid w:val="05317828"/>
    <w:rsid w:val="05477E90"/>
    <w:rsid w:val="05C42923"/>
    <w:rsid w:val="06963BA6"/>
    <w:rsid w:val="07CD3CDD"/>
    <w:rsid w:val="0855671D"/>
    <w:rsid w:val="089009EB"/>
    <w:rsid w:val="09716BCA"/>
    <w:rsid w:val="09E644B8"/>
    <w:rsid w:val="0AF23B64"/>
    <w:rsid w:val="0B3D3C2F"/>
    <w:rsid w:val="0BB0429A"/>
    <w:rsid w:val="0BFF5FC6"/>
    <w:rsid w:val="10997F43"/>
    <w:rsid w:val="10DE7BAE"/>
    <w:rsid w:val="120774A3"/>
    <w:rsid w:val="1481754F"/>
    <w:rsid w:val="148F5721"/>
    <w:rsid w:val="14AC57CD"/>
    <w:rsid w:val="164514BE"/>
    <w:rsid w:val="170F06AA"/>
    <w:rsid w:val="17225508"/>
    <w:rsid w:val="180A6E32"/>
    <w:rsid w:val="183F2CD2"/>
    <w:rsid w:val="18B1519A"/>
    <w:rsid w:val="18CD0507"/>
    <w:rsid w:val="195D7D48"/>
    <w:rsid w:val="1A6F2CAE"/>
    <w:rsid w:val="1AD01A1B"/>
    <w:rsid w:val="1B61065A"/>
    <w:rsid w:val="1BBF3927"/>
    <w:rsid w:val="1C177B08"/>
    <w:rsid w:val="1C9001C6"/>
    <w:rsid w:val="1CBA2101"/>
    <w:rsid w:val="1D0573D7"/>
    <w:rsid w:val="1D153DC4"/>
    <w:rsid w:val="1D223E0B"/>
    <w:rsid w:val="1E2867E9"/>
    <w:rsid w:val="1E853F6F"/>
    <w:rsid w:val="1E9C7BCC"/>
    <w:rsid w:val="1ECC1E3C"/>
    <w:rsid w:val="21014C39"/>
    <w:rsid w:val="21244EB1"/>
    <w:rsid w:val="213964D8"/>
    <w:rsid w:val="21F13629"/>
    <w:rsid w:val="24122135"/>
    <w:rsid w:val="24D4257E"/>
    <w:rsid w:val="2605683C"/>
    <w:rsid w:val="26BB1419"/>
    <w:rsid w:val="281C2F58"/>
    <w:rsid w:val="29642C4B"/>
    <w:rsid w:val="2A34628C"/>
    <w:rsid w:val="2A724D05"/>
    <w:rsid w:val="2A7E505C"/>
    <w:rsid w:val="2BC05B2C"/>
    <w:rsid w:val="2BD617C5"/>
    <w:rsid w:val="2C112837"/>
    <w:rsid w:val="2E014790"/>
    <w:rsid w:val="2EE77680"/>
    <w:rsid w:val="2F2F0FC8"/>
    <w:rsid w:val="2F5832F4"/>
    <w:rsid w:val="301C6BB6"/>
    <w:rsid w:val="319708F2"/>
    <w:rsid w:val="31B14C9E"/>
    <w:rsid w:val="33C522D7"/>
    <w:rsid w:val="34807672"/>
    <w:rsid w:val="35B06C6A"/>
    <w:rsid w:val="36941AA2"/>
    <w:rsid w:val="36D37423"/>
    <w:rsid w:val="379D23F9"/>
    <w:rsid w:val="3A185287"/>
    <w:rsid w:val="3A692CD0"/>
    <w:rsid w:val="3B270929"/>
    <w:rsid w:val="3B3D5571"/>
    <w:rsid w:val="3B673620"/>
    <w:rsid w:val="3B9A1F29"/>
    <w:rsid w:val="3CE4646B"/>
    <w:rsid w:val="3D5E7AA8"/>
    <w:rsid w:val="3D6F2596"/>
    <w:rsid w:val="405F175E"/>
    <w:rsid w:val="40C765F3"/>
    <w:rsid w:val="42F869D2"/>
    <w:rsid w:val="43553536"/>
    <w:rsid w:val="44972678"/>
    <w:rsid w:val="451632B9"/>
    <w:rsid w:val="45F60A50"/>
    <w:rsid w:val="46142D0C"/>
    <w:rsid w:val="46B036BF"/>
    <w:rsid w:val="47282363"/>
    <w:rsid w:val="49DC4EAC"/>
    <w:rsid w:val="49E55BC5"/>
    <w:rsid w:val="4C1C63D6"/>
    <w:rsid w:val="4C864A35"/>
    <w:rsid w:val="4E015C76"/>
    <w:rsid w:val="4E4A2325"/>
    <w:rsid w:val="501A6C55"/>
    <w:rsid w:val="51B14BED"/>
    <w:rsid w:val="52526454"/>
    <w:rsid w:val="525C1CEF"/>
    <w:rsid w:val="528B5767"/>
    <w:rsid w:val="52D33625"/>
    <w:rsid w:val="53A3105E"/>
    <w:rsid w:val="53C64B93"/>
    <w:rsid w:val="548A6C60"/>
    <w:rsid w:val="55B1164D"/>
    <w:rsid w:val="55B4735E"/>
    <w:rsid w:val="56371459"/>
    <w:rsid w:val="56484633"/>
    <w:rsid w:val="598C40A0"/>
    <w:rsid w:val="59DA647E"/>
    <w:rsid w:val="5A556E1A"/>
    <w:rsid w:val="5E494511"/>
    <w:rsid w:val="5EB44FC0"/>
    <w:rsid w:val="5FBA395F"/>
    <w:rsid w:val="6119591E"/>
    <w:rsid w:val="635902CD"/>
    <w:rsid w:val="64706BBE"/>
    <w:rsid w:val="64F2095B"/>
    <w:rsid w:val="67A858DB"/>
    <w:rsid w:val="68C401C3"/>
    <w:rsid w:val="69A833BD"/>
    <w:rsid w:val="6D836F72"/>
    <w:rsid w:val="6DDE3DAF"/>
    <w:rsid w:val="6E3241BE"/>
    <w:rsid w:val="6EB97A9D"/>
    <w:rsid w:val="6EF10A90"/>
    <w:rsid w:val="6FFF1868"/>
    <w:rsid w:val="715F4C2D"/>
    <w:rsid w:val="722F78FB"/>
    <w:rsid w:val="72AB4B9B"/>
    <w:rsid w:val="72BF60CA"/>
    <w:rsid w:val="733D0D32"/>
    <w:rsid w:val="753811DE"/>
    <w:rsid w:val="75BE67D4"/>
    <w:rsid w:val="75C759C1"/>
    <w:rsid w:val="762D64F3"/>
    <w:rsid w:val="775B4604"/>
    <w:rsid w:val="77C067C3"/>
    <w:rsid w:val="78911E31"/>
    <w:rsid w:val="7A9367CB"/>
    <w:rsid w:val="7AF22571"/>
    <w:rsid w:val="7B69224B"/>
    <w:rsid w:val="7C1C35A7"/>
    <w:rsid w:val="7C45431D"/>
    <w:rsid w:val="7D3219D5"/>
    <w:rsid w:val="7DDD0501"/>
    <w:rsid w:val="7DE51372"/>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0"/>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2022-04-25T10:09:27Z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